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3EB57">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fldChar w:fldCharType="begin"/>
      </w:r>
      <w:r>
        <w:rPr>
          <w:rFonts w:hint="eastAsia" w:ascii="Arial" w:hAnsi="Arial" w:eastAsia="宋体" w:cs="Arial"/>
          <w:b/>
          <w:sz w:val="24"/>
          <w:szCs w:val="24"/>
          <w:lang w:val="en-US" w:eastAsia="zh-CN"/>
        </w:rPr>
        <w:instrText xml:space="preserve"> HYPERLINK "file:///Users/mona/Library/Mobile%20Documents/com~apple~CloudDocs/Documents/Documents%20-%20MacBook%20Pro/SA1/SA1_109%20Athens/Docs/S1-250706.zip" </w:instrText>
      </w:r>
      <w:r>
        <w:rPr>
          <w:rFonts w:hint="eastAsia" w:ascii="Arial" w:hAnsi="Arial" w:eastAsia="宋体" w:cs="Arial"/>
          <w:b/>
          <w:sz w:val="24"/>
          <w:szCs w:val="24"/>
          <w:lang w:val="en-US" w:eastAsia="zh-CN"/>
        </w:rPr>
        <w:fldChar w:fldCharType="separate"/>
      </w:r>
      <w:r>
        <w:rPr>
          <w:rFonts w:hint="eastAsia" w:ascii="Arial" w:hAnsi="Arial" w:eastAsia="宋体" w:cs="Arial"/>
          <w:b/>
          <w:sz w:val="24"/>
          <w:szCs w:val="24"/>
          <w:lang w:val="en-US" w:eastAsia="zh-CN"/>
        </w:rPr>
        <w:t>S1-2507</w:t>
      </w:r>
      <w:r>
        <w:rPr>
          <w:rFonts w:hint="eastAsia" w:ascii="Arial" w:hAnsi="Arial" w:eastAsia="宋体" w:cs="Arial"/>
          <w:b/>
          <w:sz w:val="24"/>
          <w:szCs w:val="24"/>
          <w:lang w:val="en-US" w:eastAsia="zh-CN"/>
        </w:rPr>
        <w:fldChar w:fldCharType="end"/>
      </w:r>
      <w:r>
        <w:rPr>
          <w:rFonts w:hint="eastAsia" w:ascii="Arial" w:hAnsi="Arial" w:eastAsia="宋体" w:cs="Arial"/>
          <w:b/>
          <w:sz w:val="24"/>
          <w:szCs w:val="24"/>
          <w:lang w:val="en-US" w:eastAsia="zh-CN"/>
        </w:rPr>
        <w:t>89</w:t>
      </w:r>
    </w:p>
    <w:p w14:paraId="00C627B0">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MS Mincho" w:cs="Arial"/>
          <w:i/>
          <w:sz w:val="24"/>
          <w:szCs w:val="24"/>
          <w:lang w:val="en-US" w:eastAsia="ja-JP"/>
        </w:rPr>
        <w:t>5</w:t>
      </w:r>
      <w:r>
        <w:rPr>
          <w:rFonts w:hint="eastAsia" w:ascii="Arial" w:hAnsi="Arial" w:eastAsia="宋体" w:cs="Arial"/>
          <w:i/>
          <w:sz w:val="24"/>
          <w:szCs w:val="24"/>
          <w:lang w:val="en-US" w:eastAsia="zh-CN"/>
        </w:rPr>
        <w:t xml:space="preserve">0753, </w:t>
      </w:r>
      <w:r>
        <w:rPr>
          <w:rFonts w:hint="eastAsia" w:ascii="Arial" w:hAnsi="Arial" w:eastAsia="MS Mincho" w:cs="Arial"/>
          <w:i/>
          <w:sz w:val="24"/>
          <w:szCs w:val="24"/>
          <w:lang w:val="en-US" w:eastAsia="ja-JP"/>
        </w:rPr>
        <w:t>0706</w:t>
      </w:r>
      <w:r>
        <w:rPr>
          <w:rFonts w:hint="eastAsia" w:ascii="Arial" w:hAnsi="Arial" w:eastAsia="宋体" w:cs="Arial"/>
          <w:i/>
          <w:sz w:val="24"/>
          <w:szCs w:val="24"/>
          <w:lang w:val="en-US" w:eastAsia="zh-CN"/>
        </w:rPr>
        <w:t xml:space="preserve">, </w:t>
      </w:r>
      <w:r>
        <w:rPr>
          <w:rFonts w:hint="eastAsia" w:ascii="Arial" w:hAnsi="Arial" w:eastAsia="MS Mincho" w:cs="Arial"/>
          <w:i/>
          <w:sz w:val="24"/>
          <w:szCs w:val="24"/>
          <w:lang w:val="en-US" w:eastAsia="ja-JP"/>
        </w:rPr>
        <w:t>011</w:t>
      </w:r>
      <w:r>
        <w:rPr>
          <w:rFonts w:hint="eastAsia" w:ascii="Arial" w:hAnsi="Arial" w:eastAsia="宋体" w:cs="Arial"/>
          <w:i/>
          <w:sz w:val="24"/>
          <w:szCs w:val="24"/>
          <w:lang w:val="en-US" w:eastAsia="zh-CN"/>
        </w:rPr>
        <w:t>6</w:t>
      </w:r>
      <w:r>
        <w:rPr>
          <w:rFonts w:ascii="Arial" w:hAnsi="Arial" w:eastAsia="MS Mincho" w:cs="Arial"/>
          <w:i/>
          <w:sz w:val="24"/>
          <w:szCs w:val="24"/>
          <w:lang w:eastAsia="ja-JP"/>
        </w:rPr>
        <w:t>)</w:t>
      </w:r>
    </w:p>
    <w:p w14:paraId="573BD3B0">
      <w:pPr>
        <w:spacing w:after="0"/>
        <w:rPr>
          <w:rFonts w:ascii="Arial" w:hAnsi="Arial" w:eastAsia="MS Mincho"/>
          <w:sz w:val="24"/>
          <w:szCs w:val="24"/>
          <w:lang w:eastAsia="ja-JP"/>
        </w:rPr>
      </w:pPr>
    </w:p>
    <w:p w14:paraId="693EF0CC">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AI-agents communication</w:t>
      </w:r>
    </w:p>
    <w:p w14:paraId="71E354C2">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v0.1.1</w:t>
      </w:r>
    </w:p>
    <w:p w14:paraId="079CF850">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8.1.2</w:t>
      </w:r>
    </w:p>
    <w:p w14:paraId="70C9650C">
      <w:pPr>
        <w:spacing w:after="120"/>
        <w:ind w:left="1985" w:hanging="1985"/>
        <w:rPr>
          <w:rFonts w:ascii="Arial" w:hAnsi="Arial"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cs="Arial"/>
          <w:b/>
          <w:bCs/>
          <w:lang w:val="en-US" w:eastAsia="zh-CN"/>
        </w:rPr>
        <w:t>China Mobile, China Mobile(Hangzhou) Inf., ETRI, OPPO</w:t>
      </w:r>
    </w:p>
    <w:p w14:paraId="304ED243">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6FA4763">
      <w:pPr>
        <w:spacing w:after="120"/>
        <w:ind w:left="1985" w:hanging="1985"/>
        <w:rPr>
          <w:rFonts w:ascii="Arial" w:hAnsi="Arial" w:cs="Arial"/>
          <w:b/>
          <w:bCs/>
          <w:lang w:eastAsia="en-GB"/>
        </w:rPr>
      </w:pPr>
      <w:r>
        <w:rPr>
          <w:rFonts w:ascii="Arial" w:hAnsi="Arial" w:cs="Arial"/>
          <w:b/>
          <w:bCs/>
          <w:lang w:eastAsia="en-GB"/>
        </w:rPr>
        <w:t>Contact:</w:t>
      </w:r>
      <w:r>
        <w:rPr>
          <w:rFonts w:ascii="Arial" w:hAnsi="Arial" w:cs="Arial"/>
          <w:b/>
          <w:bCs/>
          <w:lang w:eastAsia="en-GB"/>
        </w:rPr>
        <w:tab/>
      </w:r>
      <w:r>
        <w:rPr>
          <w:rFonts w:hint="eastAsia" w:ascii="Arial" w:hAnsi="Arial" w:cs="Arial"/>
          <w:b/>
          <w:bCs/>
          <w:lang w:val="en-US" w:eastAsia="zh-CN"/>
        </w:rPr>
        <w:t>Xiaonan Shi(shixiaonan@chinamobile.com)</w:t>
      </w:r>
      <w:r>
        <w:rPr>
          <w:rFonts w:ascii="Arial" w:hAnsi="Arial" w:cs="Arial"/>
          <w:b/>
          <w:bCs/>
          <w:lang w:eastAsia="en-GB"/>
        </w:rPr>
        <w:t xml:space="preserve"> </w:t>
      </w:r>
    </w:p>
    <w:p w14:paraId="60012ED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 xml:space="preserve">Shaowen </w:t>
      </w:r>
      <w:r>
        <w:fldChar w:fldCharType="begin"/>
      </w:r>
      <w:r>
        <w:instrText xml:space="preserve"> HYPERLINK "mailto:Zheng(zhengshaowen@chinamobile.com)" </w:instrText>
      </w:r>
      <w:r>
        <w:fldChar w:fldCharType="separate"/>
      </w:r>
      <w:r>
        <w:rPr>
          <w:rFonts w:hint="eastAsia" w:ascii="Arial" w:hAnsi="Arial" w:cs="Arial"/>
          <w:b/>
          <w:bCs/>
          <w:lang w:val="en-US" w:eastAsia="zh-CN"/>
        </w:rPr>
        <w:t>Zheng(zhengshaowen@chinamobile.com)</w:t>
      </w:r>
      <w:r>
        <w:rPr>
          <w:rFonts w:hint="eastAsia" w:ascii="Arial" w:hAnsi="Arial" w:cs="Arial"/>
          <w:b/>
          <w:bCs/>
          <w:lang w:val="en-US" w:eastAsia="zh-CN"/>
        </w:rPr>
        <w:fldChar w:fldCharType="end"/>
      </w:r>
    </w:p>
    <w:p w14:paraId="5096F5A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Qiran Pu(</w:t>
      </w:r>
      <w:r>
        <w:rPr>
          <w:rFonts w:hint="eastAsia" w:ascii="Arial" w:hAnsi="Arial" w:cs="Arial"/>
          <w:b/>
          <w:bCs/>
          <w:lang w:val="en-US" w:eastAsia="en-GB"/>
        </w:rPr>
        <w:t>puqiran@cmhi.chinamobile.com</w:t>
      </w:r>
      <w:r>
        <w:rPr>
          <w:rFonts w:hint="eastAsia" w:ascii="Arial" w:hAnsi="Arial" w:cs="Arial"/>
          <w:b/>
          <w:bCs/>
          <w:lang w:val="en-US" w:eastAsia="zh-CN"/>
        </w:rPr>
        <w:t>)</w:t>
      </w:r>
    </w:p>
    <w:p w14:paraId="2C37BDC5">
      <w:pPr>
        <w:pBdr>
          <w:bottom w:val="single" w:color="auto" w:sz="6" w:space="1"/>
        </w:pBdr>
        <w:spacing w:after="0"/>
        <w:rPr>
          <w:rFonts w:eastAsia="MS Mincho"/>
          <w:sz w:val="24"/>
          <w:szCs w:val="24"/>
          <w:lang w:eastAsia="ja-JP"/>
        </w:rPr>
      </w:pPr>
    </w:p>
    <w:p w14:paraId="7356808A">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on </w:t>
      </w:r>
      <w:r>
        <w:rPr>
          <w:rFonts w:hint="eastAsia" w:ascii="Arial" w:hAnsi="Arial" w:eastAsia="宋体"/>
          <w:i/>
          <w:sz w:val="24"/>
          <w:szCs w:val="24"/>
          <w:lang w:val="en-US" w:eastAsia="zh-CN"/>
        </w:rPr>
        <w:t>supporting communication among multiple AI-Agents for multiple user.</w:t>
      </w:r>
    </w:p>
    <w:p w14:paraId="60321517"/>
    <w:p w14:paraId="55A3CD75">
      <w:pPr>
        <w:pBdr>
          <w:bottom w:val="single" w:color="auto" w:sz="12" w:space="1"/>
        </w:pBdr>
        <w:rPr>
          <w:lang w:val="en-US"/>
        </w:rPr>
      </w:pPr>
    </w:p>
    <w:p w14:paraId="274726F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4130C463">
      <w:pPr>
        <w:pStyle w:val="2"/>
      </w:pPr>
      <w:bookmarkStart w:id="0" w:name="_Toc175319607"/>
      <w:r>
        <w:t>2</w:t>
      </w:r>
      <w:r>
        <w:tab/>
      </w:r>
      <w:r>
        <w:t>References</w:t>
      </w:r>
      <w:bookmarkEnd w:id="0"/>
    </w:p>
    <w:p w14:paraId="334E499E">
      <w:r>
        <w:t>The following documents contain provisions which, through reference in this text, constitute provisions of the present document.</w:t>
      </w:r>
    </w:p>
    <w:p w14:paraId="50039DF3">
      <w:pPr>
        <w:pStyle w:val="23"/>
      </w:pPr>
      <w:r>
        <w:t>-</w:t>
      </w:r>
      <w:r>
        <w:tab/>
      </w:r>
      <w:r>
        <w:t>References are either specific (identified by date of publication, edition number, version number, etc.) or non</w:t>
      </w:r>
      <w:r>
        <w:noBreakHyphen/>
      </w:r>
      <w:r>
        <w:t>specific.</w:t>
      </w:r>
    </w:p>
    <w:p w14:paraId="44017303">
      <w:pPr>
        <w:pStyle w:val="23"/>
      </w:pPr>
      <w:r>
        <w:t>-</w:t>
      </w:r>
      <w:r>
        <w:tab/>
      </w:r>
      <w:r>
        <w:t>For a specific reference, subsequent revisions do not apply.</w:t>
      </w:r>
    </w:p>
    <w:p w14:paraId="0771CBC8">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226E9">
      <w:pPr>
        <w:pStyle w:val="28"/>
        <w:numPr>
          <w:ilvl w:val="0"/>
          <w:numId w:val="1"/>
        </w:numPr>
        <w:ind w:left="1701" w:hanging="1417"/>
      </w:pPr>
      <w:r>
        <w:t>3GPP TR 21.905: "Vocabulary for 3GPP Specifications".</w:t>
      </w:r>
    </w:p>
    <w:p w14:paraId="1F2770E1">
      <w:pPr>
        <w:pStyle w:val="28"/>
        <w:numPr>
          <w:ilvl w:val="255"/>
          <w:numId w:val="0"/>
        </w:numPr>
        <w:ind w:left="1701" w:hanging="1417"/>
        <w:rPr>
          <w:ins w:id="0" w:author="cmcc-2" w:date="2024-10-31T15:59:00Z"/>
        </w:rPr>
      </w:pPr>
      <w:ins w:id="1" w:author="cmcc-2" w:date="2024-10-31T15:12:00Z">
        <w:r>
          <w:rPr>
            <w:rFonts w:hint="eastAsia" w:eastAsia="宋体"/>
            <w:lang w:val="en-US" w:eastAsia="zh-CN"/>
          </w:rPr>
          <w:t>[</w:t>
        </w:r>
      </w:ins>
      <w:ins w:id="2" w:author="cmcc-2" w:date="2024-10-31T15:14:00Z">
        <w:r>
          <w:rPr>
            <w:rFonts w:hint="eastAsia" w:eastAsia="宋体"/>
            <w:lang w:val="en-US" w:eastAsia="zh-CN"/>
          </w:rPr>
          <w:t>x</w:t>
        </w:r>
      </w:ins>
      <w:ins w:id="3" w:author="cmcc-2" w:date="2024-10-31T15:12:00Z">
        <w:r>
          <w:rPr>
            <w:rFonts w:hint="eastAsia" w:eastAsia="宋体"/>
            <w:lang w:val="en-US" w:eastAsia="zh-CN"/>
          </w:rPr>
          <w:t>]</w:t>
        </w:r>
      </w:ins>
      <w:ins w:id="4" w:author="cmcc-2" w:date="2024-10-31T15:14:00Z">
        <w:r>
          <w:rPr>
            <w:rFonts w:hint="eastAsia" w:eastAsia="宋体"/>
            <w:lang w:val="en-US" w:eastAsia="zh-CN"/>
          </w:rPr>
          <w:tab/>
        </w:r>
      </w:ins>
      <w:ins w:id="5" w:author="cmcc-2" w:date="2024-10-31T15:11:00Z">
        <w:r>
          <w:rPr>
            <w:rFonts w:hint="eastAsia"/>
          </w:rPr>
          <w:t>Wang L, Ma C, Feng X, et al. A survey on large language model based autonomous agents[J]. Frontiers of Computer Science, 2024, 18(6): 186345.</w:t>
        </w:r>
      </w:ins>
    </w:p>
    <w:p w14:paraId="12C6C587">
      <w:pPr>
        <w:pStyle w:val="28"/>
        <w:numPr>
          <w:ilvl w:val="255"/>
          <w:numId w:val="0"/>
        </w:numPr>
        <w:ind w:left="1701" w:hanging="1417"/>
        <w:rPr>
          <w:ins w:id="6" w:author="cmcc-2" w:date="2024-10-31T18:31:00Z"/>
          <w:del w:id="7" w:author="cmcc-0106" w:date="2025-01-20T14:24:00Z"/>
        </w:rPr>
      </w:pPr>
      <w:ins w:id="8" w:author="cmcc-2" w:date="2024-10-31T15:59:00Z">
        <w:r>
          <w:rPr>
            <w:rFonts w:hint="eastAsia" w:eastAsia="宋体"/>
            <w:lang w:val="en-US" w:eastAsia="zh-CN"/>
          </w:rPr>
          <w:t>[y]</w:t>
        </w:r>
      </w:ins>
      <w:ins w:id="9" w:author="cmcc-2" w:date="2024-10-31T15:59:00Z">
        <w:r>
          <w:rPr>
            <w:rFonts w:hint="eastAsia" w:eastAsia="宋体"/>
            <w:lang w:val="en-US" w:eastAsia="zh-CN"/>
          </w:rPr>
          <w:tab/>
        </w:r>
      </w:ins>
      <w:ins w:id="10" w:author="cmcc-2" w:date="2024-10-31T15:59:00Z">
        <w:r>
          <w:rPr>
            <w:rFonts w:hint="eastAsia"/>
          </w:rPr>
          <w:t>Hong S, Zheng X, Chen J, et al. Metagpt: Meta programming for multi-agent collaborative framework[J]. arXiv preprint arXiv:2308.00352, 2023.</w:t>
        </w:r>
      </w:ins>
    </w:p>
    <w:p w14:paraId="2EC5CD21">
      <w:pPr>
        <w:pStyle w:val="28"/>
        <w:numPr>
          <w:ilvl w:val="255"/>
          <w:numId w:val="0"/>
        </w:numPr>
        <w:ind w:left="1701" w:hanging="1417"/>
        <w:rPr>
          <w:ins w:id="11" w:author="cmcc-0106" w:date="2025-01-20T14:24:00Z"/>
        </w:rPr>
      </w:pPr>
      <w:ins w:id="12" w:author="cmcc-0106" w:date="2025-01-20T14:24:00Z">
        <w:r>
          <w:rPr>
            <w:rFonts w:hint="eastAsia" w:eastAsia="宋体"/>
            <w:lang w:val="en-US" w:eastAsia="zh-CN"/>
          </w:rPr>
          <w:t>[</w:t>
        </w:r>
      </w:ins>
      <w:ins w:id="13" w:author="cmcc-0106" w:date="2025-01-20T14:25:00Z">
        <w:r>
          <w:rPr>
            <w:rFonts w:hint="eastAsia" w:eastAsia="宋体"/>
            <w:lang w:val="en-US" w:eastAsia="zh-CN"/>
          </w:rPr>
          <w:t>xx]</w:t>
        </w:r>
      </w:ins>
      <w:ins w:id="14" w:author="cmcc-0106" w:date="2025-01-20T14:25:00Z">
        <w:r>
          <w:rPr>
            <w:rFonts w:hint="eastAsia" w:eastAsia="宋体"/>
            <w:lang w:val="en-US" w:eastAsia="zh-CN"/>
          </w:rPr>
          <w:tab/>
        </w:r>
      </w:ins>
      <w:ins w:id="15" w:author="cmcc-0106" w:date="2025-01-20T14:27:00Z">
        <w:r>
          <w:rPr>
            <w:rFonts w:hint="eastAsia" w:eastAsia="宋体"/>
            <w:lang w:val="en-US" w:eastAsia="zh-CN"/>
          </w:rPr>
          <w:t xml:space="preserve">ISO/IEC 22989: </w:t>
        </w:r>
      </w:ins>
      <w:ins w:id="16" w:author="cmcc-0106" w:date="2025-01-20T14:27:00Z">
        <w:r>
          <w:rPr/>
          <w:t>"</w:t>
        </w:r>
      </w:ins>
      <w:ins w:id="17" w:author="cmcc-0106" w:date="2025-01-20T14:29:00Z">
        <w:r>
          <w:rPr>
            <w:rFonts w:hint="eastAsia"/>
          </w:rPr>
          <w:t>Information technology — Artificial intelligence — Artificial intelligence concepts and terminology</w:t>
        </w:r>
      </w:ins>
      <w:ins w:id="18" w:author="cmcc-0106" w:date="2025-01-20T14:27:00Z">
        <w:r>
          <w:rPr/>
          <w:t>"</w:t>
        </w:r>
      </w:ins>
    </w:p>
    <w:p w14:paraId="7343249A">
      <w:pPr>
        <w:pStyle w:val="28"/>
        <w:numPr>
          <w:ilvl w:val="255"/>
          <w:numId w:val="0"/>
        </w:numPr>
        <w:ind w:left="1701" w:hanging="1417"/>
        <w:rPr>
          <w:ins w:id="19" w:author="cmcc-0106" w:date="2025-01-20T14:24:00Z"/>
        </w:rPr>
      </w:pPr>
      <w:ins w:id="20" w:author="cmcc-0106" w:date="2025-01-20T14:24:00Z">
        <w:r>
          <w:rPr>
            <w:rFonts w:hint="eastAsia"/>
          </w:rPr>
          <w:t>[</w:t>
        </w:r>
      </w:ins>
      <w:ins w:id="21" w:author="cmcc-0106" w:date="2025-01-20T14:25:00Z">
        <w:r>
          <w:rPr>
            <w:rFonts w:hint="eastAsia" w:eastAsia="宋体"/>
            <w:lang w:val="en-US" w:eastAsia="zh-CN"/>
          </w:rPr>
          <w:t>xy</w:t>
        </w:r>
      </w:ins>
      <w:ins w:id="22" w:author="cmcc-0106" w:date="2025-01-20T14:24:00Z">
        <w:r>
          <w:rPr>
            <w:rFonts w:hint="eastAsia"/>
          </w:rPr>
          <w:t>]</w:t>
        </w:r>
      </w:ins>
      <w:ins w:id="23" w:author="cmcc-0106" w:date="2025-01-20T14:25:00Z">
        <w:r>
          <w:rPr>
            <w:rFonts w:hint="eastAsia" w:eastAsia="宋体"/>
            <w:lang w:val="en-US" w:eastAsia="zh-CN"/>
          </w:rPr>
          <w:tab/>
        </w:r>
      </w:ins>
      <w:ins w:id="24" w:author="cmcc-0106" w:date="2025-01-20T14:29:00Z">
        <w:r>
          <w:rPr>
            <w:rFonts w:eastAsia="Times New Roman"/>
            <w:lang w:val="en-US" w:eastAsia="zh-CN"/>
          </w:rPr>
          <w:t xml:space="preserve">TM Forum </w:t>
        </w:r>
      </w:ins>
      <w:ins w:id="25" w:author="cmcc-0106" w:date="2025-01-20T14:24:00Z">
        <w:r>
          <w:rPr>
            <w:rFonts w:hint="eastAsia"/>
          </w:rPr>
          <w:t>IG1274M</w:t>
        </w:r>
      </w:ins>
      <w:ins w:id="26" w:author="cmcc-0106" w:date="2025-01-20T14:40:00Z">
        <w:r>
          <w:rPr/>
          <w:t>: "</w:t>
        </w:r>
      </w:ins>
      <w:ins w:id="27" w:author="cmcc-0106" w:date="2025-01-20T14:24:00Z">
        <w:r>
          <w:rPr>
            <w:rFonts w:hint="eastAsia"/>
          </w:rPr>
          <w:t xml:space="preserve"> AI Agent</w:t>
        </w:r>
      </w:ins>
      <w:ins w:id="28" w:author="cmcc-0106" w:date="2025-01-20T14:40:00Z">
        <w:r>
          <w:rPr/>
          <w:t>"</w:t>
        </w:r>
      </w:ins>
      <w:ins w:id="29" w:author="cmcc-0106" w:date="2025-01-20T14:24:00Z">
        <w:r>
          <w:rPr>
            <w:rFonts w:hint="eastAsia"/>
          </w:rPr>
          <w:t xml:space="preserve"> v1.0.0</w:t>
        </w:r>
      </w:ins>
    </w:p>
    <w:p w14:paraId="2F17482A">
      <w:pPr>
        <w:pStyle w:val="28"/>
        <w:numPr>
          <w:ilvl w:val="255"/>
          <w:numId w:val="0"/>
        </w:numPr>
        <w:ind w:left="1701" w:hanging="1417"/>
        <w:rPr>
          <w:ins w:id="30" w:author="cmcc-0106" w:date="2025-01-20T14:24:00Z"/>
        </w:rPr>
      </w:pPr>
      <w:ins w:id="31" w:author="cmcc-0106" w:date="2025-01-20T14:24:00Z">
        <w:r>
          <w:rPr>
            <w:rFonts w:hint="eastAsia"/>
          </w:rPr>
          <w:t>[</w:t>
        </w:r>
      </w:ins>
      <w:ins w:id="32" w:author="cmcc-0106" w:date="2025-01-20T14:25:00Z">
        <w:r>
          <w:rPr>
            <w:rFonts w:eastAsia="Times New Roman"/>
            <w:lang w:val="en-US" w:eastAsia="zh-CN"/>
          </w:rPr>
          <w:t>xz</w:t>
        </w:r>
      </w:ins>
      <w:ins w:id="33" w:author="cmcc-0106" w:date="2025-01-20T14:24:00Z">
        <w:r>
          <w:rPr>
            <w:rFonts w:hint="eastAsia"/>
          </w:rPr>
          <w:t>]</w:t>
        </w:r>
      </w:ins>
      <w:ins w:id="34" w:author="cmcc-0106" w:date="2025-01-20T14:25:00Z">
        <w:r>
          <w:rPr>
            <w:rFonts w:eastAsia="Times New Roman"/>
            <w:lang w:val="en-US" w:eastAsia="zh-CN"/>
          </w:rPr>
          <w:tab/>
        </w:r>
      </w:ins>
      <w:ins w:id="35" w:author="cmcc-0106" w:date="2025-01-20T16:46:00Z">
        <w:r>
          <w:rPr>
            <w:rFonts w:eastAsia="Times New Roman"/>
            <w:highlight w:val="none"/>
            <w:lang w:val="en-US" w:eastAsia="zh-CN"/>
          </w:rPr>
          <w:t>DGR/ENI-0051v411_AI-Agent_NGCN</w:t>
        </w:r>
      </w:ins>
      <w:ins w:id="36" w:author="cmcc-0106" w:date="2025-01-20T16:46:00Z">
        <w:r>
          <w:rPr/>
          <w:t>: "</w:t>
        </w:r>
      </w:ins>
      <w:ins w:id="37" w:author="cmcc-0106" w:date="2025-01-20T16:46:00Z">
        <w:r>
          <w:rPr>
            <w:rFonts w:hint="eastAsia"/>
          </w:rPr>
          <w:t xml:space="preserve"> </w:t>
        </w:r>
      </w:ins>
      <w:ins w:id="38" w:author="cmcc-0106" w:date="2025-01-20T16:45:00Z">
        <w:r>
          <w:rPr>
            <w:rFonts w:eastAsia="Times New Roman"/>
            <w:highlight w:val="none"/>
            <w:lang w:val="en-US" w:eastAsia="zh-CN"/>
          </w:rPr>
          <w:t>Experiantial Networked Intelligence (ENI); Study on AI Agents based Next-generation Network Slicing</w:t>
        </w:r>
      </w:ins>
      <w:ins w:id="39" w:author="cmcc-0106" w:date="2025-01-20T16:46:00Z">
        <w:r>
          <w:rPr/>
          <w:t>"</w:t>
        </w:r>
      </w:ins>
    </w:p>
    <w:p w14:paraId="3D01055D">
      <w:pPr>
        <w:pStyle w:val="28"/>
        <w:numPr>
          <w:ilvl w:val="255"/>
          <w:numId w:val="0"/>
        </w:numPr>
        <w:ind w:left="1701" w:hanging="1417"/>
        <w:rPr>
          <w:ins w:id="40" w:author="cmcc-2" w:date="2024-10-31T15:11:00Z"/>
        </w:rPr>
      </w:pPr>
    </w:p>
    <w:p w14:paraId="63152CE2">
      <w:pPr>
        <w:pStyle w:val="28"/>
        <w:numPr>
          <w:ilvl w:val="255"/>
          <w:numId w:val="0"/>
        </w:numPr>
        <w:ind w:left="284"/>
      </w:pPr>
      <w:r>
        <w:t>…</w:t>
      </w:r>
    </w:p>
    <w:p w14:paraId="3509C3C3">
      <w:pPr>
        <w:pStyle w:val="28"/>
      </w:pPr>
      <w:r>
        <w:t>[x]</w:t>
      </w:r>
      <w:r>
        <w:tab/>
      </w:r>
      <w:r>
        <w:t>&lt;doctype&gt; &lt;#&gt;[ ([up to and including]{yyyy[-mm]|V&lt;a[.b[.c]]&gt;}[onwards])]: "&lt;Title&gt;".</w:t>
      </w:r>
    </w:p>
    <w:p w14:paraId="3889C03F">
      <w:pPr>
        <w:pStyle w:val="29"/>
        <w:overflowPunct w:val="0"/>
        <w:autoSpaceDE w:val="0"/>
        <w:autoSpaceDN w:val="0"/>
        <w:adjustRightInd w:val="0"/>
        <w:textAlignment w:val="baseline"/>
        <w:rPr>
          <w:ins w:id="41" w:author="史晓楠" w:date="2024-11-20T16:48:00Z"/>
          <w:lang w:val="en-US" w:eastAsia="zh-CN"/>
        </w:rPr>
      </w:pPr>
    </w:p>
    <w:p w14:paraId="6419FD82">
      <w:pPr>
        <w:pStyle w:val="28"/>
      </w:pPr>
    </w:p>
    <w:p w14:paraId="19ACC7F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2AF8A29F">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 w:name="OLE_LINK18"/>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ascii="Arial" w:hAnsi="Arial"/>
          <w:sz w:val="32"/>
          <w:lang w:eastAsia="zh-CN"/>
        </w:rPr>
        <w:t xml:space="preserve">Use case on </w:t>
      </w:r>
      <w:r>
        <w:rPr>
          <w:rFonts w:hint="eastAsia" w:ascii="Arial" w:hAnsi="Arial"/>
          <w:sz w:val="32"/>
          <w:lang w:val="en-US" w:eastAsia="zh-CN"/>
        </w:rPr>
        <w:t xml:space="preserve"> AI-</w:t>
      </w:r>
      <w:r>
        <w:rPr>
          <w:rFonts w:hint="eastAsia" w:ascii="Arial" w:hAnsi="Arial" w:eastAsiaTheme="minorEastAsia"/>
          <w:sz w:val="32"/>
          <w:lang w:val="en-US" w:eastAsia="zh-CN"/>
        </w:rPr>
        <w:t>a</w:t>
      </w:r>
      <w:r>
        <w:rPr>
          <w:rFonts w:hint="eastAsia" w:ascii="Arial" w:hAnsi="Arial"/>
          <w:sz w:val="32"/>
          <w:lang w:val="en-US" w:eastAsia="zh-CN"/>
        </w:rPr>
        <w:t>gents communication</w:t>
      </w:r>
    </w:p>
    <w:p w14:paraId="0C2A19A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354586742"/>
      <w:bookmarkEnd w:id="2"/>
      <w:bookmarkStart w:id="3" w:name="_Toc354590101"/>
      <w:bookmarkEnd w:id="3"/>
      <w:bookmarkStart w:id="4" w:name="_Toc355779204"/>
      <w:bookmarkEnd w:id="4"/>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1041682C">
      <w:pPr>
        <w:rPr>
          <w:rFonts w:hint="default" w:ascii="Times New Roman" w:hAnsi="Times New Roman" w:eastAsia="宋体" w:cs="Times New Roman"/>
          <w:color w:val="000000"/>
          <w:sz w:val="20"/>
          <w:szCs w:val="20"/>
          <w:lang w:val="en-US" w:eastAsia="zh-CN"/>
        </w:rPr>
      </w:pPr>
      <w:bookmarkStart w:id="5" w:name="_Toc354590102"/>
      <w:bookmarkEnd w:id="5"/>
      <w:bookmarkStart w:id="6" w:name="_Toc355779205"/>
      <w:bookmarkEnd w:id="6"/>
      <w:bookmarkStart w:id="7" w:name="_Toc354586743"/>
      <w:bookmarkEnd w:id="7"/>
      <w:r>
        <w:rPr>
          <w:rFonts w:hint="default" w:ascii="Times New Roman" w:hAnsi="Times New Roman" w:eastAsia="TimesNewRomanPSMT" w:cs="Times New Roman"/>
          <w:color w:val="000000"/>
          <w:sz w:val="20"/>
          <w:szCs w:val="20"/>
        </w:rPr>
        <w:t>Autonomous agents</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宋体" w:cs="Times New Roman"/>
          <w:sz w:val="20"/>
          <w:szCs w:val="20"/>
          <w:lang w:val="en-US" w:eastAsia="zh-CN"/>
        </w:rPr>
        <w:t>AI agents)</w:t>
      </w:r>
      <w:r>
        <w:rPr>
          <w:rFonts w:hint="default" w:ascii="Times New Roman" w:hAnsi="Times New Roman" w:eastAsia="TimesNewRomanPSMT" w:cs="Times New Roman"/>
          <w:color w:val="000000"/>
          <w:sz w:val="20"/>
          <w:szCs w:val="20"/>
        </w:rPr>
        <w:t xml:space="preserve"> have long been recognized as a promising approach to achieving artificial general intelligence (AGI), which is expected to accomplish tasks through self</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directed planning and actions</w:t>
      </w:r>
      <w:r>
        <w:rPr>
          <w:rFonts w:hint="default" w:ascii="Times New Roman" w:hAnsi="Times New Roman" w:eastAsia="宋体" w:cs="Times New Roman"/>
          <w:color w:val="000000"/>
          <w:sz w:val="20"/>
          <w:szCs w:val="20"/>
          <w:lang w:val="en-US" w:eastAsia="zh-CN"/>
        </w:rPr>
        <w:t>[x]</w:t>
      </w:r>
      <w:r>
        <w:rPr>
          <w:rFonts w:hint="default" w:ascii="Times New Roman" w:hAnsi="Times New Roman" w:eastAsia="TimesNewRomanPSMT" w:cs="Times New Roman"/>
          <w:color w:val="000000"/>
          <w:sz w:val="20"/>
          <w:szCs w:val="20"/>
        </w:rPr>
        <w:t>.</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TimesNewRomanPSMT" w:cs="Times New Roman"/>
          <w:color w:val="000000"/>
          <w:sz w:val="20"/>
          <w:szCs w:val="20"/>
        </w:rPr>
        <w:t xml:space="preserve">In recent years, </w:t>
      </w:r>
      <w:r>
        <w:rPr>
          <w:rFonts w:hint="default" w:ascii="Times New Roman" w:hAnsi="Times New Roman" w:eastAsia="宋体" w:cs="Times New Roman"/>
          <w:color w:val="000000"/>
          <w:sz w:val="20"/>
          <w:szCs w:val="20"/>
          <w:lang w:val="en-US" w:eastAsia="zh-CN"/>
        </w:rPr>
        <w:t>t</w:t>
      </w:r>
      <w:r>
        <w:rPr>
          <w:rFonts w:hint="default" w:ascii="Times New Roman" w:hAnsi="Times New Roman" w:eastAsia="TimesNewRomanPSMT" w:cs="Times New Roman"/>
          <w:color w:val="000000"/>
          <w:sz w:val="20"/>
          <w:szCs w:val="20"/>
        </w:rPr>
        <w:t>hese agents, leveraging the capabilities of large language models (LLMs)</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 xml:space="preserve"> are expected to effectively perform diverse tasks </w:t>
      </w:r>
      <w:r>
        <w:rPr>
          <w:rFonts w:hint="default" w:ascii="Times New Roman" w:hAnsi="Times New Roman" w:eastAsia="宋体" w:cs="Times New Roman"/>
          <w:color w:val="000000"/>
          <w:sz w:val="20"/>
          <w:szCs w:val="20"/>
          <w:lang w:val="en-US" w:eastAsia="zh-CN"/>
        </w:rPr>
        <w:t>in</w:t>
      </w:r>
      <w:r>
        <w:rPr>
          <w:rFonts w:hint="default" w:ascii="Times New Roman" w:hAnsi="Times New Roman" w:eastAsia="TimesNewRomanPSMT" w:cs="Times New Roman"/>
          <w:color w:val="000000"/>
          <w:sz w:val="20"/>
          <w:szCs w:val="20"/>
        </w:rPr>
        <w:t xml:space="preserve"> social science, natural science, and engineering</w:t>
      </w:r>
      <w:r>
        <w:rPr>
          <w:rFonts w:hint="default" w:ascii="Times New Roman" w:hAnsi="Times New Roman" w:eastAsia="宋体" w:cs="Times New Roman"/>
          <w:color w:val="000000"/>
          <w:sz w:val="20"/>
          <w:szCs w:val="20"/>
          <w:lang w:val="en-US" w:eastAsia="zh-CN"/>
        </w:rPr>
        <w:t xml:space="preserve">, among others. AI agents can take on various forms, such as embodied intelligent robots, virtual assistants, and autonomous systems (e.g., drones). </w:t>
      </w:r>
    </w:p>
    <w:p w14:paraId="16F8F40F">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Multiple AI agents could </w:t>
      </w:r>
      <w:r>
        <w:rPr>
          <w:rFonts w:hint="default" w:ascii="Times New Roman" w:hAnsi="Times New Roman" w:eastAsia="TimesNewRomanPSMT" w:cs="Times New Roman"/>
          <w:color w:val="000000"/>
          <w:sz w:val="20"/>
          <w:szCs w:val="20"/>
        </w:rPr>
        <w:t xml:space="preserve">collaborate through natural language conversations to complete the </w:t>
      </w:r>
      <w:r>
        <w:rPr>
          <w:rFonts w:hint="default" w:ascii="Times New Roman" w:hAnsi="Times New Roman" w:eastAsia="宋体" w:cs="Times New Roman"/>
          <w:color w:val="000000"/>
          <w:sz w:val="20"/>
          <w:szCs w:val="20"/>
          <w:lang w:val="en-US" w:eastAsia="zh-CN"/>
        </w:rPr>
        <w:t>tasks[y], which abstracts multiple roles to supervise task process.</w:t>
      </w:r>
    </w:p>
    <w:p w14:paraId="7BFD6ED4">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As communication serves as a common mechanism for sharing information, we can foresee that in the future, there will be more and more users and their AI agents that needs to be supported. A group could be established for users and their AI agents to communicate with each other. To complete a complex task involving multiple users and triggered by a user, AI agent or application, communication domain for multiple groups could be established</w:t>
      </w:r>
      <w:r>
        <w:rPr>
          <w:rFonts w:hint="eastAsia" w:eastAsia="宋体" w:cs="Times New Roman"/>
          <w:color w:val="000000"/>
          <w:sz w:val="20"/>
          <w:szCs w:val="20"/>
          <w:lang w:val="en-US" w:eastAsia="zh-CN"/>
        </w:rPr>
        <w:t xml:space="preserve">, </w:t>
      </w:r>
      <w:r>
        <w:rPr>
          <w:rFonts w:hint="eastAsia" w:eastAsia="宋体"/>
          <w:color w:val="000000"/>
          <w:lang w:val="en-US" w:eastAsia="zh-CN"/>
        </w:rPr>
        <w:t>the users and AI agents working for the same task can be explicit identified by the task requirement or implicit identified based on location area or relative distance</w:t>
      </w:r>
      <w:r>
        <w:rPr>
          <w:rFonts w:hint="default" w:ascii="Times New Roman" w:hAnsi="Times New Roman" w:eastAsia="宋体" w:cs="Times New Roman"/>
          <w:color w:val="000000"/>
          <w:sz w:val="20"/>
          <w:szCs w:val="20"/>
          <w:lang w:val="en-US" w:eastAsia="zh-CN"/>
        </w:rPr>
        <w:t xml:space="preserve">. Communication domain could be dynamically created for users and AI agents from multiple groups to communicate with each other for a specific task during a specific time. Only the AI agents in the same domain can communicate with each other. If </w:t>
      </w:r>
      <w:r>
        <w:rPr>
          <w:rFonts w:hint="default" w:ascii="Times New Roman" w:hAnsi="Times New Roman" w:cs="Times New Roman"/>
          <w:sz w:val="20"/>
          <w:szCs w:val="20"/>
        </w:rPr>
        <w:t>authenticat</w:t>
      </w:r>
      <w:r>
        <w:rPr>
          <w:rFonts w:hint="default" w:ascii="Times New Roman" w:hAnsi="Times New Roman" w:eastAsia="宋体" w:cs="Times New Roman"/>
          <w:sz w:val="20"/>
          <w:szCs w:val="20"/>
          <w:lang w:val="en-US" w:eastAsia="zh-CN"/>
        </w:rPr>
        <w:t>ed</w:t>
      </w:r>
      <w:r>
        <w:rPr>
          <w:rFonts w:hint="default" w:ascii="Times New Roman" w:hAnsi="Times New Roman" w:cs="Times New Roman"/>
          <w:sz w:val="20"/>
          <w:szCs w:val="20"/>
        </w:rPr>
        <w:t xml:space="preserve"> / authoriz</w:t>
      </w:r>
      <w:r>
        <w:rPr>
          <w:rFonts w:hint="default" w:ascii="Times New Roman" w:hAnsi="Times New Roman" w:eastAsia="宋体" w:cs="Times New Roman"/>
          <w:sz w:val="20"/>
          <w:szCs w:val="20"/>
          <w:lang w:val="en-US" w:eastAsia="zh-CN"/>
        </w:rPr>
        <w:t>ed,</w:t>
      </w:r>
      <w:r>
        <w:rPr>
          <w:rFonts w:hint="default" w:ascii="Times New Roman" w:hAnsi="Times New Roman" w:eastAsia="宋体" w:cs="Times New Roman"/>
          <w:color w:val="000000"/>
          <w:sz w:val="20"/>
          <w:szCs w:val="20"/>
          <w:lang w:val="en-US" w:eastAsia="zh-CN"/>
        </w:rPr>
        <w:t xml:space="preserve"> users and AI agents could join this group via various access technologies, including the cellular network, WiFi and Ethernet, etc.</w:t>
      </w:r>
    </w:p>
    <w:p w14:paraId="00ACBC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14:paraId="199CD728">
      <w:pPr>
        <w:rPr>
          <w:rFonts w:eastAsia="宋体"/>
          <w:lang w:val="en-US" w:eastAsia="zh-CN"/>
        </w:rPr>
      </w:pPr>
      <w:bookmarkStart w:id="8" w:name="_Toc355779206"/>
      <w:bookmarkEnd w:id="8"/>
      <w:bookmarkStart w:id="9" w:name="_Toc354590103"/>
      <w:bookmarkEnd w:id="9"/>
      <w:bookmarkStart w:id="10" w:name="_Toc354586744"/>
      <w:bookmarkEnd w:id="10"/>
      <w:r>
        <w:rPr>
          <w:rFonts w:eastAsia="宋体"/>
          <w:lang w:val="en-US" w:eastAsia="zh-CN"/>
        </w:rPr>
        <w:t xml:space="preserve">Grandpa Bob plans to </w:t>
      </w:r>
      <w:r>
        <w:rPr>
          <w:rFonts w:hint="eastAsia" w:eastAsia="宋体"/>
          <w:lang w:val="en-US" w:eastAsia="zh-CN"/>
        </w:rPr>
        <w:t xml:space="preserve">clean the room and </w:t>
      </w:r>
      <w:r>
        <w:rPr>
          <w:rFonts w:eastAsia="宋体"/>
          <w:lang w:val="en-US" w:eastAsia="zh-CN"/>
        </w:rPr>
        <w:t>host a gathering at home</w:t>
      </w:r>
      <w:r>
        <w:rPr>
          <w:rFonts w:hint="eastAsia" w:eastAsia="宋体"/>
          <w:lang w:val="en-US" w:eastAsia="zh-CN"/>
        </w:rPr>
        <w:t xml:space="preserve"> with his daughter Alice</w:t>
      </w:r>
      <w:r>
        <w:rPr>
          <w:rFonts w:eastAsia="宋体"/>
          <w:lang w:val="en-US" w:eastAsia="zh-CN"/>
        </w:rPr>
        <w:t>’</w:t>
      </w:r>
      <w:r>
        <w:rPr>
          <w:rFonts w:hint="eastAsia" w:eastAsia="宋体"/>
          <w:lang w:val="en-US" w:eastAsia="zh-CN"/>
        </w:rPr>
        <w:t>s family and his son Charlie</w:t>
      </w:r>
      <w:r>
        <w:rPr>
          <w:rFonts w:eastAsia="宋体"/>
          <w:lang w:val="en-US" w:eastAsia="zh-CN"/>
        </w:rPr>
        <w:t>’</w:t>
      </w:r>
      <w:r>
        <w:rPr>
          <w:rFonts w:hint="eastAsia" w:eastAsia="宋体"/>
          <w:lang w:val="en-US" w:eastAsia="zh-CN"/>
        </w:rPr>
        <w:t>s family.</w:t>
      </w:r>
      <w:r>
        <w:rPr>
          <w:rFonts w:eastAsia="宋体"/>
          <w:lang w:val="en-US" w:eastAsia="zh-CN"/>
        </w:rPr>
        <w:t xml:space="preserve"> So, he issued the command "</w:t>
      </w:r>
      <w:r>
        <w:rPr>
          <w:rFonts w:hint="eastAsia" w:eastAsia="宋体"/>
          <w:lang w:val="en-US" w:eastAsia="zh-CN"/>
        </w:rPr>
        <w:t>Clean the room and h</w:t>
      </w:r>
      <w:r>
        <w:rPr>
          <w:rFonts w:eastAsia="宋体"/>
          <w:lang w:val="en-US" w:eastAsia="zh-CN"/>
        </w:rPr>
        <w:t xml:space="preserve">elp me prepare for the family gathering tomorrow afternoon" to his </w:t>
      </w:r>
      <w:r>
        <w:rPr>
          <w:rFonts w:hint="eastAsia" w:eastAsia="宋体"/>
          <w:lang w:val="en-US" w:eastAsia="zh-CN"/>
        </w:rPr>
        <w:t>AI-</w:t>
      </w:r>
      <w:r>
        <w:rPr>
          <w:rFonts w:eastAsia="宋体"/>
          <w:lang w:val="en-US" w:eastAsia="zh-CN"/>
        </w:rPr>
        <w:t xml:space="preserve">assistant. </w:t>
      </w:r>
      <w:r>
        <w:rPr>
          <w:rFonts w:hint="eastAsia" w:eastAsia="宋体"/>
          <w:lang w:val="en-US" w:eastAsia="zh-CN"/>
        </w:rPr>
        <w:t xml:space="preserve"> </w:t>
      </w:r>
    </w:p>
    <w:p w14:paraId="13E398FC">
      <w:pPr>
        <w:numPr>
          <w:ilvl w:val="0"/>
          <w:numId w:val="2"/>
        </w:numPr>
        <w:rPr>
          <w:rFonts w:eastAsia="宋体"/>
          <w:lang w:val="en-US" w:eastAsia="zh-CN"/>
        </w:rPr>
      </w:pPr>
      <w:r>
        <w:rPr>
          <w:rFonts w:hint="eastAsia" w:eastAsia="宋体"/>
          <w:lang w:val="en-US" w:eastAsia="zh-CN"/>
        </w:rPr>
        <w:t xml:space="preserve">Bob has just purchased a home robot </w:t>
      </w:r>
      <w:r>
        <w:rPr>
          <w:rFonts w:eastAsia="宋体"/>
          <w:lang w:val="en-US" w:eastAsia="zh-CN"/>
        </w:rPr>
        <w:t>and has not connected to the internet.</w:t>
      </w:r>
    </w:p>
    <w:p w14:paraId="22115583">
      <w:pPr>
        <w:rPr>
          <w:rFonts w:eastAsia="宋体"/>
          <w:lang w:val="en-US" w:eastAsia="zh-CN"/>
        </w:rPr>
      </w:pPr>
      <w:r>
        <w:rPr>
          <w:rFonts w:hint="eastAsia" w:eastAsia="宋体"/>
          <w:lang w:val="en-US" w:eastAsia="zh-CN"/>
        </w:rPr>
        <w:t xml:space="preserve">2) </w:t>
      </w:r>
      <w:r>
        <w:rPr>
          <w:rFonts w:eastAsia="宋体"/>
          <w:lang w:val="en-US" w:eastAsia="zh-CN"/>
        </w:rPr>
        <w:t xml:space="preserve">Except for the </w:t>
      </w:r>
      <w:r>
        <w:rPr>
          <w:rFonts w:hint="eastAsia" w:eastAsia="宋体"/>
          <w:lang w:val="en-US" w:eastAsia="zh-CN"/>
        </w:rPr>
        <w:t xml:space="preserve">home </w:t>
      </w:r>
      <w:r>
        <w:rPr>
          <w:rFonts w:eastAsia="宋体"/>
          <w:lang w:val="en-US" w:eastAsia="zh-CN"/>
        </w:rPr>
        <w:t>robot that Bob just bought</w:t>
      </w:r>
      <w:r>
        <w:rPr>
          <w:rFonts w:hint="eastAsia" w:eastAsia="宋体"/>
          <w:lang w:val="en-US" w:eastAsia="zh-CN"/>
        </w:rPr>
        <w:t>, all other AI agents of users, have been assigned with digital identities associated with the user's identity.</w:t>
      </w:r>
      <w:r>
        <w:rPr>
          <w:rFonts w:eastAsia="宋体"/>
          <w:lang w:val="en-US" w:eastAsia="zh-CN"/>
        </w:rPr>
        <w:t xml:space="preserve"> </w:t>
      </w:r>
    </w:p>
    <w:p w14:paraId="7C13B48D">
      <w:pPr>
        <w:rPr>
          <w:rFonts w:eastAsia="宋体"/>
          <w:lang w:val="en-US" w:eastAsia="zh-CN"/>
        </w:rPr>
      </w:pPr>
      <w:r>
        <w:rPr>
          <w:rFonts w:hint="eastAsia" w:eastAsia="宋体"/>
          <w:lang w:val="en-US" w:eastAsia="zh-CN"/>
        </w:rPr>
        <w:t>3) The users</w:t>
      </w:r>
      <w:r>
        <w:rPr>
          <w:rFonts w:eastAsia="宋体"/>
          <w:lang w:val="en-US" w:eastAsia="zh-CN"/>
        </w:rPr>
        <w:t>’</w:t>
      </w:r>
      <w:r>
        <w:rPr>
          <w:rFonts w:hint="eastAsia" w:eastAsia="宋体"/>
          <w:lang w:val="en-US" w:eastAsia="zh-CN"/>
        </w:rPr>
        <w:t xml:space="preserve"> AI-agents </w:t>
      </w:r>
      <w:r>
        <w:rPr>
          <w:rFonts w:eastAsia="宋体"/>
          <w:lang w:val="en-US" w:eastAsia="zh-CN"/>
        </w:rPr>
        <w:t xml:space="preserve">involved in this scenario include </w:t>
      </w:r>
      <w:r>
        <w:rPr>
          <w:rFonts w:hint="eastAsia" w:eastAsia="宋体"/>
          <w:lang w:val="en-US" w:eastAsia="zh-CN"/>
        </w:rPr>
        <w:t>AI assistant</w:t>
      </w:r>
      <w:r>
        <w:rPr>
          <w:rFonts w:eastAsia="宋体"/>
          <w:lang w:val="en-US" w:eastAsia="zh-CN"/>
        </w:rPr>
        <w:t xml:space="preserve">, drone and </w:t>
      </w:r>
      <w:r>
        <w:rPr>
          <w:rFonts w:hint="eastAsia" w:eastAsia="宋体"/>
          <w:lang w:val="en-US" w:eastAsia="zh-CN"/>
        </w:rPr>
        <w:t>intelligent vehicle, etc.. Intelligent vehicle are connected through cellular networks, while other AI-agents are connected through home WiFi.</w:t>
      </w:r>
    </w:p>
    <w:p w14:paraId="20BD705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14:paraId="1DA39FAC">
      <w:pPr>
        <w:jc w:val="center"/>
      </w:pPr>
    </w:p>
    <w:p w14:paraId="7ECB0ACC">
      <w:pPr>
        <w:jc w:val="center"/>
        <w:rPr>
          <w:rFonts w:eastAsia="宋体"/>
          <w:lang w:eastAsia="zh-CN"/>
        </w:rPr>
      </w:pPr>
      <w:r>
        <w:rPr>
          <w:snapToGrid w:val="0"/>
          <w:color w:val="000000"/>
          <w:w w:val="0"/>
          <w:sz w:val="0"/>
          <w:szCs w:val="0"/>
          <w:u w:color="000000"/>
          <w:shd w:val="clear" w:color="000000" w:fill="000000"/>
          <w:lang w:val="zh-CN" w:eastAsia="zh-CN" w:bidi="zh-CN"/>
        </w:rPr>
        <w:t xml:space="preserve"> </w:t>
      </w:r>
      <w:ins w:id="42" w:author="cmcc-0219" w:date="2025-02-19T18:30:23Z">
        <w:r>
          <w:rPr/>
          <w:drawing>
            <wp:inline distT="0" distB="0" distL="114300" distR="114300">
              <wp:extent cx="6169025" cy="3994785"/>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69025" cy="3994785"/>
                      </a:xfrm>
                      <a:prstGeom prst="rect">
                        <a:avLst/>
                      </a:prstGeom>
                      <a:noFill/>
                      <a:ln>
                        <a:noFill/>
                      </a:ln>
                    </pic:spPr>
                  </pic:pic>
                </a:graphicData>
              </a:graphic>
            </wp:inline>
          </w:drawing>
        </w:r>
      </w:ins>
      <w:del w:id="44" w:author="cmcc-0219" w:date="2025-02-19T18:02:46Z">
        <w:r>
          <w:rPr/>
          <w:drawing>
            <wp:inline distT="0" distB="0" distL="114300" distR="114300">
              <wp:extent cx="6172200" cy="4262120"/>
              <wp:effectExtent l="0" t="0" r="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6172200" cy="4262120"/>
                      </a:xfrm>
                      <a:prstGeom prst="rect">
                        <a:avLst/>
                      </a:prstGeom>
                      <a:noFill/>
                      <a:ln>
                        <a:noFill/>
                      </a:ln>
                    </pic:spPr>
                  </pic:pic>
                </a:graphicData>
              </a:graphic>
            </wp:inline>
          </w:drawing>
        </w:r>
      </w:del>
    </w:p>
    <w:p w14:paraId="733C53AE">
      <w:pPr>
        <w:pStyle w:val="24"/>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Task-Oriented Multi-Group Communication Network for multiple user AI-agents communication</w:t>
      </w:r>
    </w:p>
    <w:p w14:paraId="6BE5B653">
      <w:pPr>
        <w:numPr>
          <w:ilvl w:val="0"/>
          <w:numId w:val="3"/>
        </w:numPr>
        <w:rPr>
          <w:rFonts w:eastAsia="宋体"/>
          <w:lang w:eastAsia="zh-CN"/>
        </w:rPr>
      </w:pPr>
      <w:r>
        <w:rPr>
          <w:rFonts w:hint="eastAsia" w:eastAsia="宋体"/>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p>
    <w:p w14:paraId="03B7AEBE">
      <w:pPr>
        <w:numPr>
          <w:ilvl w:val="0"/>
          <w:numId w:val="3"/>
        </w:numPr>
        <w:rPr>
          <w:rFonts w:eastAsia="宋体"/>
          <w:lang w:eastAsia="zh-CN"/>
        </w:rPr>
      </w:pPr>
      <w:r>
        <w:rPr>
          <w:rFonts w:hint="eastAsia" w:eastAsia="宋体"/>
          <w:lang w:eastAsia="zh-CN"/>
        </w:rPr>
        <w:t>T</w:t>
      </w:r>
      <w:r>
        <w:rPr>
          <w:rFonts w:eastAsia="宋体"/>
          <w:lang w:eastAsia="zh-CN"/>
        </w:rPr>
        <w:t xml:space="preserve">he </w:t>
      </w:r>
      <w:r>
        <w:rPr>
          <w:rFonts w:hint="eastAsia" w:eastAsia="宋体"/>
          <w:lang w:eastAsia="zh-CN"/>
        </w:rPr>
        <w:t>newly purchased</w:t>
      </w:r>
      <w:r>
        <w:rPr>
          <w:rFonts w:hint="eastAsia" w:eastAsia="宋体"/>
          <w:lang w:val="en-US" w:eastAsia="zh-CN"/>
        </w:rPr>
        <w:t xml:space="preserve"> </w:t>
      </w:r>
      <w:r>
        <w:rPr>
          <w:rFonts w:hint="eastAsia" w:eastAsia="宋体"/>
          <w:lang w:eastAsia="zh-CN"/>
        </w:rPr>
        <w:t>home robot</w:t>
      </w:r>
      <w:r>
        <w:rPr>
          <w:rFonts w:hint="eastAsia" w:eastAsia="宋体"/>
          <w:lang w:val="en-US" w:eastAsia="zh-CN"/>
        </w:rPr>
        <w:t xml:space="preserve"> join</w:t>
      </w:r>
      <w:r>
        <w:rPr>
          <w:rFonts w:hint="eastAsia" w:eastAsia="宋体"/>
          <w:lang w:eastAsia="zh-CN"/>
        </w:rPr>
        <w:t>s to Bob</w:t>
      </w:r>
      <w:r>
        <w:rPr>
          <w:rFonts w:eastAsia="宋体"/>
          <w:lang w:eastAsia="zh-CN"/>
        </w:rPr>
        <w:t>’</w:t>
      </w:r>
      <w:r>
        <w:rPr>
          <w:rFonts w:hint="eastAsia" w:eastAsia="宋体"/>
          <w:lang w:eastAsia="zh-CN"/>
        </w:rPr>
        <w:t xml:space="preserve">s </w:t>
      </w:r>
      <w:r>
        <w:rPr>
          <w:rFonts w:hint="eastAsia" w:eastAsia="宋体"/>
          <w:lang w:val="en-US" w:eastAsia="zh-CN"/>
        </w:rPr>
        <w:t>group</w:t>
      </w:r>
      <w:r>
        <w:rPr>
          <w:rFonts w:hint="eastAsia" w:eastAsia="宋体"/>
          <w:lang w:eastAsia="zh-CN"/>
        </w:rPr>
        <w:t xml:space="preserve"> after authentication, and </w:t>
      </w:r>
      <w:r>
        <w:rPr>
          <w:rFonts w:hint="eastAsia" w:eastAsia="宋体"/>
          <w:lang w:val="en-US" w:eastAsia="zh-CN"/>
        </w:rPr>
        <w:t xml:space="preserve">is </w:t>
      </w:r>
      <w:r>
        <w:rPr>
          <w:rFonts w:eastAsia="宋体"/>
          <w:lang w:eastAsia="zh-CN"/>
        </w:rPr>
        <w:t>associate</w:t>
      </w:r>
      <w:r>
        <w:rPr>
          <w:rFonts w:hint="eastAsia" w:eastAsia="宋体"/>
          <w:lang w:val="en-US" w:eastAsia="zh-CN"/>
        </w:rPr>
        <w:t>d</w:t>
      </w:r>
      <w:r>
        <w:rPr>
          <w:rFonts w:eastAsia="宋体"/>
          <w:lang w:eastAsia="zh-CN"/>
        </w:rPr>
        <w:t xml:space="preserve"> with Bob’s identity</w:t>
      </w:r>
      <w:r>
        <w:rPr>
          <w:rFonts w:hint="eastAsia" w:eastAsia="宋体"/>
          <w:lang w:eastAsia="zh-CN"/>
        </w:rPr>
        <w:t>. Then, the home robot reports its capability to the group.</w:t>
      </w:r>
    </w:p>
    <w:p w14:paraId="24391F2B">
      <w:pPr>
        <w:numPr>
          <w:ilvl w:val="0"/>
          <w:numId w:val="3"/>
        </w:numPr>
        <w:rPr>
          <w:rFonts w:eastAsia="宋体"/>
          <w:lang w:val="en-US" w:eastAsia="zh-CN"/>
        </w:rPr>
      </w:pPr>
      <w:r>
        <w:rPr>
          <w:rFonts w:hint="eastAsia" w:eastAsia="宋体"/>
          <w:lang w:val="en-US" w:eastAsia="zh-CN"/>
        </w:rPr>
        <w:t xml:space="preserve">Bob </w:t>
      </w:r>
      <w:r>
        <w:rPr>
          <w:rFonts w:eastAsia="宋体"/>
          <w:lang w:eastAsia="zh-CN"/>
        </w:rPr>
        <w:t xml:space="preserve">sends the request to his AI-assistant, and </w:t>
      </w:r>
      <w:r>
        <w:rPr>
          <w:rFonts w:hint="eastAsia" w:eastAsia="宋体"/>
          <w:lang w:val="en-US" w:eastAsia="zh-CN"/>
        </w:rPr>
        <w:t xml:space="preserve">request the AI-assistant to arrange the gathering as task coordinator. </w:t>
      </w:r>
      <w:r>
        <w:rPr>
          <w:rFonts w:eastAsia="宋体"/>
          <w:lang w:val="en-US" w:eastAsia="zh-CN"/>
        </w:rPr>
        <w:t xml:space="preserve">The </w:t>
      </w:r>
      <w:r>
        <w:rPr>
          <w:rFonts w:hint="eastAsia" w:eastAsia="宋体"/>
          <w:lang w:val="en-US" w:eastAsia="zh-CN"/>
        </w:rPr>
        <w:t>AI-assistant received Bob</w:t>
      </w:r>
      <w:r>
        <w:rPr>
          <w:rFonts w:eastAsia="宋体"/>
          <w:lang w:val="en-US" w:eastAsia="zh-CN"/>
        </w:rPr>
        <w:t>’</w:t>
      </w:r>
      <w:r>
        <w:rPr>
          <w:rFonts w:hint="eastAsia" w:eastAsia="宋体"/>
          <w:lang w:val="en-US" w:eastAsia="zh-CN"/>
        </w:rPr>
        <w:t>s request.</w:t>
      </w:r>
      <w:r>
        <w:rPr>
          <w:rFonts w:eastAsia="宋体"/>
          <w:lang w:val="en-US" w:eastAsia="zh-CN"/>
        </w:rPr>
        <w:t xml:space="preserve"> </w:t>
      </w:r>
      <w:r>
        <w:rPr>
          <w:rFonts w:hint="eastAsia" w:eastAsia="宋体"/>
          <w:lang w:val="en-US" w:eastAsia="zh-CN"/>
        </w:rPr>
        <w:t>B</w:t>
      </w:r>
      <w:r>
        <w:rPr>
          <w:rFonts w:eastAsia="宋体"/>
          <w:lang w:val="en-US" w:eastAsia="zh-CN"/>
        </w:rPr>
        <w:t xml:space="preserve">ased on the local knowledge base, </w:t>
      </w: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r>
        <w:rPr>
          <w:rFonts w:eastAsia="宋体"/>
          <w:lang w:val="en-US" w:eastAsia="zh-CN"/>
        </w:rPr>
        <w:t xml:space="preserve">retrieves the history of past family gatherings, determines the list of </w:t>
      </w:r>
      <w:r>
        <w:rPr>
          <w:rFonts w:hint="eastAsia" w:eastAsia="宋体"/>
          <w:lang w:val="en-US" w:eastAsia="zh-CN"/>
        </w:rPr>
        <w:t xml:space="preserve">sub </w:t>
      </w:r>
      <w:r>
        <w:rPr>
          <w:rFonts w:eastAsia="宋体"/>
          <w:lang w:val="en-US" w:eastAsia="zh-CN"/>
        </w:rPr>
        <w:t>tasks</w:t>
      </w:r>
      <w:r>
        <w:rPr>
          <w:rFonts w:hint="eastAsia" w:eastAsia="宋体"/>
          <w:lang w:val="en-US" w:eastAsia="zh-CN"/>
        </w:rPr>
        <w:t xml:space="preserve"> and distributes the sub tasks to corresponding AI agents</w:t>
      </w:r>
      <w:r>
        <w:rPr>
          <w:rFonts w:eastAsia="宋体"/>
          <w:lang w:val="en-US" w:eastAsia="zh-CN"/>
        </w:rPr>
        <w:t xml:space="preserve">. </w:t>
      </w:r>
    </w:p>
    <w:p w14:paraId="381AB211">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w:t>
      </w:r>
      <w:del w:id="46" w:author="cmcc-0219" w:date="2025-02-19T18:38:55Z">
        <w:r>
          <w:rPr>
            <w:rFonts w:hint="eastAsia" w:eastAsia="宋体"/>
            <w:lang w:val="en-US" w:eastAsia="zh-CN"/>
          </w:rPr>
          <w:delText xml:space="preserve"> </w:delText>
        </w:r>
      </w:del>
      <w:del w:id="47" w:author="cmcc-0219" w:date="2025-02-19T18:20:50Z">
        <w:r>
          <w:rPr>
            <w:rFonts w:hint="eastAsia" w:eastAsia="宋体"/>
            <w:lang w:val="en-US" w:eastAsia="zh-CN"/>
          </w:rPr>
          <w:delText>creates</w:delText>
        </w:r>
      </w:del>
      <w:del w:id="48" w:author="cmcc-0219" w:date="2025-02-19T18:20:51Z">
        <w:r>
          <w:rPr>
            <w:rFonts w:hint="eastAsia" w:eastAsia="宋体"/>
            <w:lang w:val="en-US" w:eastAsia="zh-CN"/>
          </w:rPr>
          <w:delText xml:space="preserve"> </w:delText>
        </w:r>
      </w:del>
      <w:del w:id="49" w:author="cmcc-0219" w:date="2025-02-19T18:21:03Z">
        <w:r>
          <w:rPr>
            <w:rFonts w:hint="eastAsia" w:eastAsia="宋体"/>
            <w:lang w:val="en-US" w:eastAsia="zh-CN"/>
          </w:rPr>
          <w:delText>communicat</w:delText>
        </w:r>
      </w:del>
      <w:del w:id="50" w:author="cmcc-0219" w:date="2025-02-19T18:21:03Z">
        <w:r>
          <w:rPr>
            <w:rFonts w:hint="default" w:eastAsia="宋体"/>
            <w:lang w:val="en-US" w:eastAsia="zh-CN"/>
          </w:rPr>
          <w:delText>ion</w:delText>
        </w:r>
      </w:del>
      <w:r>
        <w:rPr>
          <w:rFonts w:hint="eastAsia" w:eastAsia="宋体"/>
          <w:lang w:val="en-US" w:eastAsia="zh-CN"/>
        </w:rPr>
        <w:t xml:space="preserve"> </w:t>
      </w:r>
      <w:del w:id="51" w:author="cmcc-0219" w:date="2025-02-19T18:20:54Z">
        <w:r>
          <w:rPr>
            <w:rFonts w:hint="eastAsia" w:eastAsia="宋体"/>
            <w:lang w:val="en-US" w:eastAsia="zh-CN"/>
          </w:rPr>
          <w:delText xml:space="preserve">domain#1 </w:delText>
        </w:r>
      </w:del>
      <w:ins w:id="52" w:author="cmcc-0219" w:date="2025-02-19T18:21:06Z">
        <w:r>
          <w:rPr>
            <w:rFonts w:hint="eastAsia" w:eastAsia="宋体"/>
            <w:lang w:val="en-US" w:eastAsia="zh-CN"/>
          </w:rPr>
          <w:t>c</w:t>
        </w:r>
      </w:ins>
      <w:ins w:id="53" w:author="cmcc-0219" w:date="2025-02-19T18:21:07Z">
        <w:r>
          <w:rPr>
            <w:rFonts w:hint="eastAsia" w:eastAsia="宋体"/>
            <w:lang w:val="en-US" w:eastAsia="zh-CN"/>
          </w:rPr>
          <w:t>ommunica</w:t>
        </w:r>
      </w:ins>
      <w:ins w:id="54" w:author="cmcc-0219" w:date="2025-02-19T18:21:08Z">
        <w:r>
          <w:rPr>
            <w:rFonts w:hint="eastAsia" w:eastAsia="宋体"/>
            <w:lang w:val="en-US" w:eastAsia="zh-CN"/>
          </w:rPr>
          <w:t>te</w:t>
        </w:r>
      </w:ins>
      <w:ins w:id="55" w:author="cmcc-0219" w:date="2025-02-19T18:21:09Z">
        <w:r>
          <w:rPr>
            <w:rFonts w:hint="eastAsia" w:eastAsia="宋体"/>
            <w:lang w:val="en-US" w:eastAsia="zh-CN"/>
          </w:rPr>
          <w:t xml:space="preserve">s </w:t>
        </w:r>
      </w:ins>
      <w:r>
        <w:rPr>
          <w:rFonts w:hint="eastAsia" w:eastAsia="宋体"/>
          <w:lang w:val="en-US" w:eastAsia="zh-CN"/>
        </w:rPr>
        <w:t xml:space="preserve">with the discovered </w:t>
      </w:r>
      <w:r>
        <w:rPr>
          <w:rFonts w:eastAsia="宋体"/>
          <w:lang w:val="en-US" w:eastAsia="zh-CN"/>
        </w:rPr>
        <w:t>cleaning robot</w:t>
      </w:r>
      <w:r>
        <w:rPr>
          <w:rFonts w:hint="eastAsia" w:eastAsia="宋体"/>
          <w:lang w:val="en-US" w:eastAsia="zh-CN"/>
        </w:rPr>
        <w:t xml:space="preserve"> based on its capabilities, and sends the request to </w:t>
      </w:r>
      <w:r>
        <w:rPr>
          <w:rFonts w:eastAsia="宋体"/>
          <w:lang w:val="en-US" w:eastAsia="zh-CN"/>
        </w:rPr>
        <w:t xml:space="preserve">the cleaning robot to </w:t>
      </w:r>
      <w:r>
        <w:rPr>
          <w:rFonts w:hint="eastAsia" w:eastAsia="宋体"/>
          <w:lang w:val="en-US" w:eastAsia="zh-CN"/>
        </w:rPr>
        <w:t>carry out</w:t>
      </w:r>
      <w:r>
        <w:rPr>
          <w:rFonts w:eastAsia="宋体"/>
          <w:lang w:val="en-US" w:eastAsia="zh-CN"/>
        </w:rPr>
        <w:t xml:space="preserve"> a full house cleaning.</w:t>
      </w:r>
    </w:p>
    <w:p w14:paraId="42D42CBE">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w:t>
      </w:r>
      <w:r>
        <w:rPr>
          <w:rFonts w:eastAsia="宋体"/>
          <w:lang w:val="en-US" w:eastAsia="zh-CN"/>
        </w:rPr>
        <w:t xml:space="preserve"> </w:t>
      </w:r>
      <w:del w:id="56" w:author="cmcc-0219" w:date="2025-02-19T18:22:29Z">
        <w:r>
          <w:rPr>
            <w:rFonts w:hint="eastAsia" w:eastAsia="宋体"/>
            <w:lang w:val="en-US" w:eastAsia="zh-CN"/>
          </w:rPr>
          <w:delText xml:space="preserve">creates </w:delText>
        </w:r>
      </w:del>
      <w:ins w:id="57" w:author="cmcc-0219" w:date="2025-02-19T18:21:45Z">
        <w:r>
          <w:rPr>
            <w:rFonts w:hint="eastAsia" w:eastAsia="宋体"/>
            <w:lang w:val="en-US" w:eastAsia="zh-CN"/>
          </w:rPr>
          <w:t>communicates</w:t>
        </w:r>
      </w:ins>
      <w:del w:id="58" w:author="cmcc-0219" w:date="2025-02-19T18:21:45Z">
        <w:r>
          <w:rPr>
            <w:rFonts w:hint="eastAsia" w:eastAsia="宋体"/>
            <w:lang w:val="en-US" w:eastAsia="zh-CN"/>
          </w:rPr>
          <w:delText>communication domain#2</w:delText>
        </w:r>
      </w:del>
      <w:r>
        <w:rPr>
          <w:rFonts w:hint="eastAsia" w:eastAsia="宋体"/>
          <w:lang w:val="en-US" w:eastAsia="zh-CN"/>
        </w:rPr>
        <w:t xml:space="preserve"> with the discovered and selected restaurant</w:t>
      </w:r>
      <w:r>
        <w:rPr>
          <w:rFonts w:eastAsia="宋体"/>
          <w:lang w:val="en-US" w:eastAsia="zh-CN"/>
        </w:rPr>
        <w:t>’</w:t>
      </w:r>
      <w:r>
        <w:rPr>
          <w:rFonts w:hint="eastAsia" w:eastAsia="宋体"/>
          <w:lang w:val="en-US" w:eastAsia="zh-CN"/>
        </w:rPr>
        <w:t>s AI assistant</w:t>
      </w:r>
      <w:del w:id="59" w:author="cmcc-0219" w:date="2025-02-19T18:39:03Z">
        <w:r>
          <w:rPr>
            <w:rFonts w:hint="eastAsia" w:eastAsia="宋体"/>
            <w:lang w:val="en-US" w:eastAsia="zh-CN"/>
          </w:rPr>
          <w:delText>. The restaurant</w:delText>
        </w:r>
      </w:del>
      <w:del w:id="60" w:author="cmcc-0219" w:date="2025-02-19T18:39:03Z">
        <w:r>
          <w:rPr>
            <w:rFonts w:eastAsia="宋体"/>
            <w:lang w:val="en-US" w:eastAsia="zh-CN"/>
          </w:rPr>
          <w:delText>’</w:delText>
        </w:r>
      </w:del>
      <w:del w:id="61" w:author="cmcc-0219" w:date="2025-02-19T18:39:03Z">
        <w:r>
          <w:rPr>
            <w:rFonts w:hint="eastAsia" w:eastAsia="宋体"/>
            <w:lang w:val="en-US" w:eastAsia="zh-CN"/>
          </w:rPr>
          <w:delText xml:space="preserve">s AI assistant is invited into the communication domain#2 with temporary </w:delText>
        </w:r>
      </w:del>
      <w:del w:id="62" w:author="cmcc-0219" w:date="2025-02-19T18:39:03Z">
        <w:r>
          <w:rPr>
            <w:rFonts w:hint="default" w:ascii="TimesNewRomanPSMT" w:hAnsi="TimesNewRomanPSMT" w:eastAsia="宋体" w:cs="TimesNewRomanPSMT"/>
            <w:color w:val="000000"/>
            <w:sz w:val="19"/>
            <w:szCs w:val="19"/>
            <w:lang w:val="en-US" w:eastAsia="zh-CN"/>
          </w:rPr>
          <w:delText>communication domain</w:delText>
        </w:r>
      </w:del>
      <w:del w:id="63" w:author="cmcc-0219" w:date="2025-02-19T18:39:03Z">
        <w:r>
          <w:rPr>
            <w:rFonts w:hint="eastAsia" w:eastAsia="宋体"/>
            <w:lang w:val="en-US" w:eastAsia="zh-CN"/>
          </w:rPr>
          <w:delText xml:space="preserve"> identifier, and temporary </w:delText>
        </w:r>
      </w:del>
      <w:del w:id="64" w:author="cmcc-0219" w:date="2025-02-19T18:39:03Z">
        <w:r>
          <w:rPr>
            <w:rFonts w:ascii="TimesNewRomanPSMT" w:hAnsi="TimesNewRomanPSMT" w:eastAsia="宋体" w:cs="TimesNewRomanPSMT"/>
            <w:color w:val="000000"/>
            <w:sz w:val="19"/>
            <w:szCs w:val="19"/>
            <w:lang w:val="en-US" w:eastAsia="zh-CN"/>
          </w:rPr>
          <w:delText>c</w:delText>
        </w:r>
      </w:del>
      <w:del w:id="65" w:author="cmcc-0219" w:date="2025-02-19T18:39:03Z">
        <w:r>
          <w:rPr>
            <w:rFonts w:hint="eastAsia" w:ascii="TimesNewRomanPSMT" w:hAnsi="TimesNewRomanPSMT" w:eastAsia="宋体" w:cs="TimesNewRomanPSMT"/>
            <w:color w:val="000000"/>
            <w:sz w:val="19"/>
            <w:szCs w:val="19"/>
            <w:lang w:val="en-US" w:eastAsia="zh-CN"/>
          </w:rPr>
          <w:delText xml:space="preserve">ommunication </w:delText>
        </w:r>
      </w:del>
      <w:del w:id="66" w:author="cmcc-0219" w:date="2025-02-19T18:39:03Z">
        <w:r>
          <w:rPr>
            <w:rFonts w:ascii="TimesNewRomanPSMT" w:hAnsi="TimesNewRomanPSMT" w:eastAsia="宋体" w:cs="TimesNewRomanPSMT"/>
            <w:color w:val="000000"/>
            <w:sz w:val="19"/>
            <w:szCs w:val="19"/>
            <w:lang w:val="en-US" w:eastAsia="zh-CN"/>
          </w:rPr>
          <w:delText>d</w:delText>
        </w:r>
      </w:del>
      <w:del w:id="67" w:author="cmcc-0219" w:date="2025-02-19T18:39:03Z">
        <w:r>
          <w:rPr>
            <w:rFonts w:hint="eastAsia" w:ascii="TimesNewRomanPSMT" w:hAnsi="TimesNewRomanPSMT" w:eastAsia="宋体" w:cs="TimesNewRomanPSMT"/>
            <w:color w:val="000000"/>
            <w:sz w:val="19"/>
            <w:szCs w:val="19"/>
            <w:lang w:val="en-US" w:eastAsia="zh-CN"/>
          </w:rPr>
          <w:delText xml:space="preserve">omain </w:delText>
        </w:r>
      </w:del>
      <w:del w:id="68" w:author="cmcc-0219" w:date="2025-02-19T18:39:03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 xml:space="preserve">s AI-assistant </w:t>
      </w:r>
      <w:r>
        <w:rPr>
          <w:rFonts w:eastAsia="宋体"/>
          <w:lang w:val="en-US" w:eastAsia="zh-CN"/>
        </w:rPr>
        <w:t>order</w:t>
      </w:r>
      <w:r>
        <w:rPr>
          <w:rFonts w:hint="eastAsia" w:eastAsia="宋体"/>
          <w:lang w:val="en-US" w:eastAsia="zh-CN"/>
        </w:rPr>
        <w:t>s</w:t>
      </w:r>
      <w:r>
        <w:rPr>
          <w:rFonts w:eastAsia="宋体"/>
          <w:lang w:val="en-US" w:eastAsia="zh-CN"/>
        </w:rPr>
        <w:t xml:space="preserve"> food </w:t>
      </w:r>
      <w:r>
        <w:rPr>
          <w:rFonts w:hint="eastAsia" w:eastAsia="宋体"/>
          <w:lang w:val="en-US" w:eastAsia="zh-CN"/>
        </w:rPr>
        <w:t>for tomorrow and negotiate the food delivery time and location with restaurant</w:t>
      </w:r>
      <w:r>
        <w:rPr>
          <w:rFonts w:eastAsia="宋体"/>
          <w:lang w:val="en-US" w:eastAsia="zh-CN"/>
        </w:rPr>
        <w:t>’</w:t>
      </w:r>
      <w:r>
        <w:rPr>
          <w:rFonts w:hint="eastAsia" w:eastAsia="宋体"/>
          <w:lang w:val="en-US" w:eastAsia="zh-CN"/>
        </w:rPr>
        <w:t>s AI assistant. The restaurant</w:t>
      </w:r>
      <w:r>
        <w:rPr>
          <w:rFonts w:eastAsia="宋体"/>
          <w:lang w:val="en-US" w:eastAsia="zh-CN"/>
        </w:rPr>
        <w:t>’</w:t>
      </w:r>
      <w:r>
        <w:rPr>
          <w:rFonts w:hint="eastAsia" w:eastAsia="宋体"/>
          <w:lang w:val="en-US" w:eastAsia="zh-CN"/>
        </w:rPr>
        <w:t xml:space="preserve">s AI assistant selects a </w:t>
      </w:r>
      <w:r>
        <w:rPr>
          <w:rFonts w:eastAsia="宋体"/>
          <w:lang w:val="en-US" w:eastAsia="zh-CN"/>
        </w:rPr>
        <w:t>drone</w:t>
      </w:r>
      <w:r>
        <w:rPr>
          <w:rFonts w:hint="eastAsia" w:eastAsia="宋体"/>
          <w:lang w:val="en-US" w:eastAsia="zh-CN"/>
        </w:rPr>
        <w:t xml:space="preserve"> based on its capabilities from restaurant</w:t>
      </w:r>
      <w:r>
        <w:rPr>
          <w:rFonts w:eastAsia="宋体"/>
          <w:lang w:val="en-US" w:eastAsia="zh-CN"/>
        </w:rPr>
        <w:t>’</w:t>
      </w:r>
      <w:r>
        <w:rPr>
          <w:rFonts w:hint="eastAsia" w:eastAsia="宋体"/>
          <w:lang w:val="en-US" w:eastAsia="zh-CN"/>
        </w:rPr>
        <w:t>s group, to do the food delivery. Then the restaurant</w:t>
      </w:r>
      <w:r>
        <w:rPr>
          <w:rFonts w:eastAsia="宋体"/>
          <w:lang w:val="en-US" w:eastAsia="zh-CN"/>
        </w:rPr>
        <w:t>’</w:t>
      </w:r>
      <w:r>
        <w:rPr>
          <w:rFonts w:hint="eastAsia" w:eastAsia="宋体"/>
          <w:lang w:val="en-US" w:eastAsia="zh-CN"/>
        </w:rPr>
        <w:t xml:space="preserve">s AI assistant sends the determined time and location to the food delivery drone, and sends the information of selected </w:t>
      </w:r>
      <w:r>
        <w:rPr>
          <w:rFonts w:eastAsia="宋体"/>
          <w:lang w:val="en-US" w:eastAsia="zh-CN"/>
        </w:rPr>
        <w:t>drone</w:t>
      </w:r>
      <w:r>
        <w:rPr>
          <w:rFonts w:hint="eastAsia" w:eastAsia="宋体"/>
          <w:lang w:val="en-US" w:eastAsia="zh-CN"/>
        </w:rPr>
        <w:t xml:space="preserve"> to Bob</w:t>
      </w:r>
      <w:r>
        <w:rPr>
          <w:rFonts w:eastAsia="宋体"/>
          <w:lang w:val="en-US" w:eastAsia="zh-CN"/>
        </w:rPr>
        <w:t>’</w:t>
      </w:r>
      <w:r>
        <w:rPr>
          <w:rFonts w:hint="eastAsia" w:eastAsia="宋体"/>
          <w:lang w:val="en-US" w:eastAsia="zh-CN"/>
        </w:rPr>
        <w:t xml:space="preserve">s AI-assistant, so that </w:t>
      </w:r>
      <w:ins w:id="69" w:author="cmcc-0219" w:date="2025-02-19T18:26:27Z">
        <w:r>
          <w:rPr>
            <w:rFonts w:hint="eastAsia" w:eastAsia="宋体"/>
            <w:lang w:val="en-US" w:eastAsia="zh-CN"/>
          </w:rPr>
          <w:t>Bob</w:t>
        </w:r>
      </w:ins>
      <w:ins w:id="70" w:author="cmcc-0219" w:date="2025-02-19T18:26:27Z">
        <w:r>
          <w:rPr>
            <w:rFonts w:eastAsia="宋体"/>
            <w:lang w:val="en-US" w:eastAsia="zh-CN"/>
          </w:rPr>
          <w:t>’</w:t>
        </w:r>
      </w:ins>
      <w:ins w:id="71" w:author="cmcc-0219" w:date="2025-02-19T18:26:27Z">
        <w:r>
          <w:rPr>
            <w:rFonts w:hint="eastAsia" w:eastAsia="宋体"/>
            <w:lang w:val="en-US" w:eastAsia="zh-CN"/>
          </w:rPr>
          <w:t>s AI-assistant</w:t>
        </w:r>
      </w:ins>
      <w:ins w:id="72" w:author="cmcc-0219" w:date="2025-02-19T18:26:28Z">
        <w:r>
          <w:rPr>
            <w:rFonts w:hint="eastAsia" w:eastAsia="宋体"/>
            <w:lang w:val="en-US" w:eastAsia="zh-CN"/>
          </w:rPr>
          <w:t xml:space="preserve"> </w:t>
        </w:r>
      </w:ins>
      <w:ins w:id="73" w:author="cmcc-0219" w:date="2025-02-19T18:26:34Z">
        <w:r>
          <w:rPr>
            <w:rFonts w:hint="eastAsia" w:eastAsia="宋体"/>
            <w:lang w:val="en-US" w:eastAsia="zh-CN"/>
          </w:rPr>
          <w:t xml:space="preserve">can communicate with </w:t>
        </w:r>
      </w:ins>
      <w:r>
        <w:rPr>
          <w:rFonts w:eastAsia="宋体"/>
          <w:lang w:val="en-US" w:eastAsia="zh-CN"/>
        </w:rPr>
        <w:t>drone</w:t>
      </w:r>
      <w:del w:id="74" w:author="cmcc-0219" w:date="2025-02-19T18:26:46Z">
        <w:r>
          <w:rPr>
            <w:rFonts w:hint="eastAsia" w:eastAsia="宋体"/>
            <w:lang w:val="en-US" w:eastAsia="zh-CN"/>
          </w:rPr>
          <w:delText xml:space="preserve"> </w:delText>
        </w:r>
      </w:del>
      <w:del w:id="75" w:author="cmcc-0219" w:date="2025-02-19T18:26:07Z">
        <w:r>
          <w:rPr>
            <w:rFonts w:hint="default" w:eastAsia="宋体"/>
            <w:lang w:val="en-US" w:eastAsia="zh-CN"/>
          </w:rPr>
          <w:delText>is invited into communication dom</w:delText>
        </w:r>
      </w:del>
      <w:del w:id="76" w:author="cmcc-0219" w:date="2025-02-19T18:26:45Z">
        <w:r>
          <w:rPr>
            <w:rFonts w:hint="default" w:eastAsia="宋体"/>
            <w:lang w:val="en-US" w:eastAsia="zh-CN"/>
          </w:rPr>
          <w:delText>ai</w:delText>
        </w:r>
      </w:del>
      <w:del w:id="77" w:author="cmcc-0219" w:date="2025-02-19T18:26:44Z">
        <w:r>
          <w:rPr>
            <w:rFonts w:hint="default" w:eastAsia="宋体"/>
            <w:lang w:val="en-US" w:eastAsia="zh-CN"/>
          </w:rPr>
          <w:delText>n#2</w:delText>
        </w:r>
      </w:del>
      <w:del w:id="78" w:author="cmcc-0219" w:date="2025-02-19T18:26:43Z">
        <w:r>
          <w:rPr>
            <w:rFonts w:hint="eastAsia" w:eastAsia="宋体"/>
            <w:lang w:val="en-US" w:eastAsia="zh-CN"/>
          </w:rPr>
          <w:delText xml:space="preserve"> with temporary </w:delText>
        </w:r>
      </w:del>
      <w:del w:id="79" w:author="cmcc-0219" w:date="2025-02-19T18:26:43Z">
        <w:r>
          <w:rPr>
            <w:rFonts w:ascii="TimesNewRomanPSMT" w:hAnsi="TimesNewRomanPSMT" w:eastAsia="宋体" w:cs="TimesNewRomanPSMT"/>
            <w:color w:val="000000"/>
            <w:sz w:val="19"/>
            <w:szCs w:val="19"/>
            <w:lang w:val="en-US" w:eastAsia="zh-CN"/>
          </w:rPr>
          <w:delText>c</w:delText>
        </w:r>
      </w:del>
      <w:del w:id="80" w:author="cmcc-0219" w:date="2025-02-19T18:26:43Z">
        <w:r>
          <w:rPr>
            <w:rFonts w:hint="eastAsia" w:ascii="TimesNewRomanPSMT" w:hAnsi="TimesNewRomanPSMT" w:eastAsia="宋体" w:cs="TimesNewRomanPSMT"/>
            <w:color w:val="000000"/>
            <w:sz w:val="19"/>
            <w:szCs w:val="19"/>
            <w:lang w:val="en-US" w:eastAsia="zh-CN"/>
          </w:rPr>
          <w:delText xml:space="preserve">ommunication </w:delText>
        </w:r>
      </w:del>
      <w:del w:id="81" w:author="cmcc-0219" w:date="2025-02-19T18:26:43Z">
        <w:r>
          <w:rPr>
            <w:rFonts w:ascii="TimesNewRomanPSMT" w:hAnsi="TimesNewRomanPSMT" w:eastAsia="宋体" w:cs="TimesNewRomanPSMT"/>
            <w:color w:val="000000"/>
            <w:sz w:val="19"/>
            <w:szCs w:val="19"/>
            <w:lang w:val="en-US" w:eastAsia="zh-CN"/>
          </w:rPr>
          <w:delText>d</w:delText>
        </w:r>
      </w:del>
      <w:del w:id="82" w:author="cmcc-0219" w:date="2025-02-19T18:26:43Z">
        <w:r>
          <w:rPr>
            <w:rFonts w:hint="eastAsia" w:ascii="TimesNewRomanPSMT" w:hAnsi="TimesNewRomanPSMT" w:eastAsia="宋体" w:cs="TimesNewRomanPSMT"/>
            <w:color w:val="000000"/>
            <w:sz w:val="19"/>
            <w:szCs w:val="19"/>
            <w:lang w:val="en-US" w:eastAsia="zh-CN"/>
          </w:rPr>
          <w:delText>omain</w:delText>
        </w:r>
      </w:del>
      <w:del w:id="83" w:author="cmcc-0219" w:date="2025-02-19T18:26:43Z">
        <w:r>
          <w:rPr>
            <w:rFonts w:hint="eastAsia" w:eastAsia="宋体"/>
            <w:lang w:val="en-US" w:eastAsia="zh-CN"/>
          </w:rPr>
          <w:delText xml:space="preserve"> identifier, and temporary </w:delText>
        </w:r>
      </w:del>
      <w:del w:id="84" w:author="cmcc-0219" w:date="2025-02-19T18:26:43Z">
        <w:r>
          <w:rPr>
            <w:rFonts w:ascii="TimesNewRomanPSMT" w:hAnsi="TimesNewRomanPSMT" w:eastAsia="宋体" w:cs="TimesNewRomanPSMT"/>
            <w:color w:val="000000"/>
            <w:sz w:val="19"/>
            <w:szCs w:val="19"/>
            <w:lang w:val="en-US" w:eastAsia="zh-CN"/>
          </w:rPr>
          <w:delText>c</w:delText>
        </w:r>
      </w:del>
      <w:del w:id="85" w:author="cmcc-0219" w:date="2025-02-19T18:26:43Z">
        <w:r>
          <w:rPr>
            <w:rFonts w:hint="eastAsia" w:ascii="TimesNewRomanPSMT" w:hAnsi="TimesNewRomanPSMT" w:eastAsia="宋体" w:cs="TimesNewRomanPSMT"/>
            <w:color w:val="000000"/>
            <w:sz w:val="19"/>
            <w:szCs w:val="19"/>
            <w:lang w:val="en-US" w:eastAsia="zh-CN"/>
          </w:rPr>
          <w:delText xml:space="preserve">ommunication </w:delText>
        </w:r>
      </w:del>
      <w:del w:id="86" w:author="cmcc-0219" w:date="2025-02-19T18:26:43Z">
        <w:r>
          <w:rPr>
            <w:rFonts w:ascii="TimesNewRomanPSMT" w:hAnsi="TimesNewRomanPSMT" w:eastAsia="宋体" w:cs="TimesNewRomanPSMT"/>
            <w:color w:val="000000"/>
            <w:sz w:val="19"/>
            <w:szCs w:val="19"/>
            <w:lang w:val="en-US" w:eastAsia="zh-CN"/>
          </w:rPr>
          <w:delText>d</w:delText>
        </w:r>
      </w:del>
      <w:del w:id="87" w:author="cmcc-0219" w:date="2025-02-19T18:26:43Z">
        <w:r>
          <w:rPr>
            <w:rFonts w:hint="eastAsia" w:ascii="TimesNewRomanPSMT" w:hAnsi="TimesNewRomanPSMT" w:eastAsia="宋体" w:cs="TimesNewRomanPSMT"/>
            <w:color w:val="000000"/>
            <w:sz w:val="19"/>
            <w:szCs w:val="19"/>
            <w:lang w:val="en-US" w:eastAsia="zh-CN"/>
          </w:rPr>
          <w:delText xml:space="preserve">omain </w:delText>
        </w:r>
      </w:del>
      <w:del w:id="88" w:author="cmcc-0219" w:date="2025-02-19T18:26:43Z">
        <w:r>
          <w:rPr>
            <w:rFonts w:hint="eastAsia" w:eastAsia="宋体"/>
            <w:lang w:val="en-US" w:eastAsia="zh-CN"/>
          </w:rPr>
          <w:delText>authentication token</w:delText>
        </w:r>
      </w:del>
      <w:r>
        <w:rPr>
          <w:rFonts w:hint="eastAsia" w:eastAsia="宋体"/>
          <w:lang w:val="en-US" w:eastAsia="zh-CN"/>
        </w:rPr>
        <w:t xml:space="preserve">. </w:t>
      </w:r>
    </w:p>
    <w:p w14:paraId="48AC0513">
      <w:pPr>
        <w:numPr>
          <w:ilvl w:val="0"/>
          <w:numId w:val="3"/>
        </w:numPr>
        <w:rPr>
          <w:rFonts w:eastAsia="宋体"/>
          <w:lang w:val="en-US" w:eastAsia="zh-CN"/>
        </w:rPr>
      </w:pPr>
      <w:r>
        <w:rPr>
          <w:rFonts w:hint="eastAsia" w:eastAsia="宋体"/>
          <w:lang w:val="en-US" w:eastAsia="zh-CN"/>
        </w:rPr>
        <w:t xml:space="preserve">During food delivery, the drone offloads a portion of the computational tasks to the </w:t>
      </w:r>
      <w:del w:id="89" w:author="Xiaonan-CMCC" w:date="2025-02-18T22:57:02Z">
        <w:r>
          <w:rPr>
            <w:rFonts w:hint="default" w:eastAsia="宋体"/>
            <w:lang w:val="en-US" w:eastAsia="zh-CN"/>
          </w:rPr>
          <w:delText>computing nodes along the route</w:delText>
        </w:r>
      </w:del>
      <w:ins w:id="90" w:author="Xiaonan-CMCC" w:date="2025-02-18T22:57:02Z">
        <w:r>
          <w:rPr>
            <w:rFonts w:hint="eastAsia" w:eastAsia="宋体"/>
            <w:lang w:val="en-US" w:eastAsia="zh-CN"/>
          </w:rPr>
          <w:t>net</w:t>
        </w:r>
      </w:ins>
      <w:ins w:id="91" w:author="Xiaonan-CMCC" w:date="2025-02-18T22:57:03Z">
        <w:r>
          <w:rPr>
            <w:rFonts w:hint="eastAsia" w:eastAsia="宋体"/>
            <w:lang w:val="en-US" w:eastAsia="zh-CN"/>
          </w:rPr>
          <w:t>wo</w:t>
        </w:r>
      </w:ins>
      <w:ins w:id="92" w:author="Xiaonan-CMCC" w:date="2025-02-18T22:57:05Z">
        <w:r>
          <w:rPr>
            <w:rFonts w:hint="eastAsia" w:eastAsia="宋体"/>
            <w:lang w:val="en-US" w:eastAsia="zh-CN"/>
          </w:rPr>
          <w:t>rk</w:t>
        </w:r>
      </w:ins>
      <w:r>
        <w:rPr>
          <w:rFonts w:hint="eastAsia" w:eastAsia="宋体"/>
          <w:lang w:val="en-US" w:eastAsia="zh-CN"/>
        </w:rPr>
        <w:t>, to assist it in obstacle identification, by</w:t>
      </w:r>
      <w:r>
        <w:rPr>
          <w:rFonts w:eastAsia="宋体"/>
          <w:lang w:val="en-US" w:eastAsia="zh-CN"/>
        </w:rPr>
        <w:t xml:space="preserve"> </w:t>
      </w:r>
      <w:del w:id="93" w:author="Xiaonan-CMCC" w:date="2025-02-18T22:57:19Z">
        <w:r>
          <w:rPr>
            <w:rFonts w:hint="eastAsia" w:eastAsia="宋体"/>
            <w:lang w:val="en-US" w:eastAsia="zh-CN"/>
          </w:rPr>
          <w:delText xml:space="preserve">creating communication domain#5 with the discovered and selected computing nodes. The computing nodes could help to </w:delText>
        </w:r>
      </w:del>
      <w:r>
        <w:rPr>
          <w:rFonts w:hint="eastAsia" w:eastAsia="宋体"/>
          <w:lang w:val="en-US" w:eastAsia="zh-CN"/>
        </w:rPr>
        <w:t>assist</w:t>
      </w:r>
      <w:ins w:id="94" w:author="Xiaonan-CMCC" w:date="2025-02-18T22:57:22Z">
        <w:r>
          <w:rPr>
            <w:rFonts w:hint="eastAsia" w:eastAsia="宋体"/>
            <w:lang w:val="en-US" w:eastAsia="zh-CN"/>
          </w:rPr>
          <w:t>ing</w:t>
        </w:r>
      </w:ins>
      <w:r>
        <w:rPr>
          <w:rFonts w:hint="eastAsia" w:eastAsia="宋体"/>
          <w:lang w:val="en-US" w:eastAsia="zh-CN"/>
        </w:rPr>
        <w:t xml:space="preserve"> in the process of modal transformation, for example, by pre-processing the images captured by drones, and obtaining alert data.</w:t>
      </w:r>
    </w:p>
    <w:p w14:paraId="34F2AAAF">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ins w:id="95" w:author="cmcc-0219" w:date="2025-02-19T18:30:41Z">
        <w:r>
          <w:rPr>
            <w:rFonts w:hint="eastAsia" w:eastAsia="宋体"/>
            <w:lang w:val="en-US" w:eastAsia="zh-CN"/>
          </w:rPr>
          <w:t>communicates</w:t>
        </w:r>
      </w:ins>
      <w:del w:id="96" w:author="cmcc-0219" w:date="2025-02-19T18:30:41Z">
        <w:r>
          <w:rPr>
            <w:rFonts w:hint="eastAsia" w:eastAsia="宋体"/>
            <w:lang w:val="en-US" w:eastAsia="zh-CN"/>
          </w:rPr>
          <w:delText>creates communication domain#3</w:delText>
        </w:r>
      </w:del>
      <w:r>
        <w:rPr>
          <w:rFonts w:hint="eastAsia" w:eastAsia="宋体"/>
          <w:lang w:val="en-US" w:eastAsia="zh-CN"/>
        </w:rPr>
        <w:t xml:space="preserve"> with Alice</w:t>
      </w:r>
      <w:r>
        <w:rPr>
          <w:rFonts w:eastAsia="宋体"/>
          <w:lang w:val="en-US" w:eastAsia="zh-CN"/>
        </w:rPr>
        <w:t>’</w:t>
      </w:r>
      <w:r>
        <w:rPr>
          <w:rFonts w:hint="eastAsia" w:eastAsia="宋体"/>
          <w:lang w:val="en-US" w:eastAsia="zh-CN"/>
        </w:rPr>
        <w:t>s AI assistant and intelligent vehicle</w:t>
      </w:r>
      <w:del w:id="97" w:author="cmcc-0219" w:date="2025-02-19T18:39:31Z">
        <w:r>
          <w:rPr>
            <w:rFonts w:hint="eastAsia" w:eastAsia="宋体"/>
            <w:lang w:val="en-US" w:eastAsia="zh-CN"/>
          </w:rPr>
          <w:delText xml:space="preserve"> with temporary </w:delText>
        </w:r>
      </w:del>
      <w:del w:id="98" w:author="cmcc-0219" w:date="2025-02-19T18:39:31Z">
        <w:r>
          <w:rPr>
            <w:rFonts w:ascii="TimesNewRomanPSMT" w:hAnsi="TimesNewRomanPSMT" w:eastAsia="宋体" w:cs="TimesNewRomanPSMT"/>
            <w:color w:val="000000"/>
            <w:sz w:val="19"/>
            <w:szCs w:val="19"/>
            <w:lang w:val="en-US" w:eastAsia="zh-CN"/>
          </w:rPr>
          <w:delText>c</w:delText>
        </w:r>
      </w:del>
      <w:del w:id="99" w:author="cmcc-0219" w:date="2025-02-19T18:39:31Z">
        <w:r>
          <w:rPr>
            <w:rFonts w:hint="eastAsia" w:ascii="TimesNewRomanPSMT" w:hAnsi="TimesNewRomanPSMT" w:eastAsia="宋体" w:cs="TimesNewRomanPSMT"/>
            <w:color w:val="000000"/>
            <w:sz w:val="19"/>
            <w:szCs w:val="19"/>
            <w:lang w:val="en-US" w:eastAsia="zh-CN"/>
          </w:rPr>
          <w:delText xml:space="preserve">ommunication </w:delText>
        </w:r>
      </w:del>
      <w:del w:id="100" w:author="cmcc-0219" w:date="2025-02-19T18:39:31Z">
        <w:r>
          <w:rPr>
            <w:rFonts w:ascii="TimesNewRomanPSMT" w:hAnsi="TimesNewRomanPSMT" w:eastAsia="宋体" w:cs="TimesNewRomanPSMT"/>
            <w:color w:val="000000"/>
            <w:sz w:val="19"/>
            <w:szCs w:val="19"/>
            <w:lang w:val="en-US" w:eastAsia="zh-CN"/>
          </w:rPr>
          <w:delText>d</w:delText>
        </w:r>
      </w:del>
      <w:del w:id="101" w:author="cmcc-0219" w:date="2025-02-19T18:39:31Z">
        <w:r>
          <w:rPr>
            <w:rFonts w:hint="eastAsia" w:ascii="TimesNewRomanPSMT" w:hAnsi="TimesNewRomanPSMT" w:eastAsia="宋体" w:cs="TimesNewRomanPSMT"/>
            <w:color w:val="000000"/>
            <w:sz w:val="19"/>
            <w:szCs w:val="19"/>
            <w:lang w:val="en-US" w:eastAsia="zh-CN"/>
          </w:rPr>
          <w:delText>omain</w:delText>
        </w:r>
      </w:del>
      <w:del w:id="102" w:author="cmcc-0219" w:date="2025-02-19T18:39:31Z">
        <w:r>
          <w:rPr>
            <w:rFonts w:hint="eastAsia" w:eastAsia="宋体"/>
            <w:lang w:val="en-US" w:eastAsia="zh-CN"/>
          </w:rPr>
          <w:delText xml:space="preserve"> identifier, and temporary </w:delText>
        </w:r>
      </w:del>
      <w:del w:id="103" w:author="cmcc-0219" w:date="2025-02-19T18:39:31Z">
        <w:r>
          <w:rPr>
            <w:rFonts w:ascii="TimesNewRomanPSMT" w:hAnsi="TimesNewRomanPSMT" w:eastAsia="宋体" w:cs="TimesNewRomanPSMT"/>
            <w:color w:val="000000"/>
            <w:sz w:val="19"/>
            <w:szCs w:val="19"/>
            <w:lang w:val="en-US" w:eastAsia="zh-CN"/>
          </w:rPr>
          <w:delText>c</w:delText>
        </w:r>
      </w:del>
      <w:del w:id="104" w:author="cmcc-0219" w:date="2025-02-19T18:39:31Z">
        <w:r>
          <w:rPr>
            <w:rFonts w:hint="eastAsia" w:ascii="TimesNewRomanPSMT" w:hAnsi="TimesNewRomanPSMT" w:eastAsia="宋体" w:cs="TimesNewRomanPSMT"/>
            <w:color w:val="000000"/>
            <w:sz w:val="19"/>
            <w:szCs w:val="19"/>
            <w:lang w:val="en-US" w:eastAsia="zh-CN"/>
          </w:rPr>
          <w:delText xml:space="preserve">ommunication </w:delText>
        </w:r>
      </w:del>
      <w:del w:id="105" w:author="cmcc-0219" w:date="2025-02-19T18:39:31Z">
        <w:r>
          <w:rPr>
            <w:rFonts w:ascii="TimesNewRomanPSMT" w:hAnsi="TimesNewRomanPSMT" w:eastAsia="宋体" w:cs="TimesNewRomanPSMT"/>
            <w:color w:val="000000"/>
            <w:sz w:val="19"/>
            <w:szCs w:val="19"/>
            <w:lang w:val="en-US" w:eastAsia="zh-CN"/>
          </w:rPr>
          <w:delText>d</w:delText>
        </w:r>
      </w:del>
      <w:del w:id="106" w:author="cmcc-0219" w:date="2025-02-19T18:39:31Z">
        <w:r>
          <w:rPr>
            <w:rFonts w:hint="eastAsia" w:ascii="TimesNewRomanPSMT" w:hAnsi="TimesNewRomanPSMT" w:eastAsia="宋体" w:cs="TimesNewRomanPSMT"/>
            <w:color w:val="000000"/>
            <w:sz w:val="19"/>
            <w:szCs w:val="19"/>
            <w:lang w:val="en-US" w:eastAsia="zh-CN"/>
          </w:rPr>
          <w:delText xml:space="preserve">omain </w:delText>
        </w:r>
      </w:del>
      <w:del w:id="107" w:author="cmcc-0219" w:date="2025-02-19T18:39:31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s AI-assistant negotiates with Alice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Alice</w:t>
      </w:r>
      <w:r>
        <w:rPr>
          <w:rFonts w:eastAsia="宋体"/>
          <w:lang w:val="en-US" w:eastAsia="zh-CN"/>
        </w:rPr>
        <w:t>’</w:t>
      </w:r>
      <w:r>
        <w:rPr>
          <w:rFonts w:hint="eastAsia" w:eastAsia="宋体"/>
          <w:lang w:val="en-US" w:eastAsia="zh-CN"/>
        </w:rPr>
        <w:t>s, and sends the request to the intelligent vehicle to pick up Alice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49EC364C">
      <w:pPr>
        <w:numPr>
          <w:ilvl w:val="0"/>
          <w:numId w:val="3"/>
        </w:numPr>
        <w:rPr>
          <w:rFonts w:eastAsia="宋体"/>
          <w:lang w:val="en-US" w:eastAsia="zh-CN"/>
        </w:rPr>
      </w:pPr>
      <w:bookmarkStart w:id="11" w:name="_Toc355779207"/>
      <w:bookmarkEnd w:id="11"/>
      <w:bookmarkStart w:id="12" w:name="_Toc354590104"/>
      <w:bookmarkEnd w:id="12"/>
      <w:bookmarkStart w:id="13" w:name="_Toc354586745"/>
      <w:bookmarkEnd w:id="13"/>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del w:id="108" w:author="cmcc-0219" w:date="2025-02-19T18:33:11Z">
        <w:r>
          <w:rPr>
            <w:rFonts w:hint="default" w:eastAsia="宋体"/>
            <w:lang w:val="en-US" w:eastAsia="zh-CN"/>
          </w:rPr>
          <w:delText>creates communication domain#4</w:delText>
        </w:r>
      </w:del>
      <w:ins w:id="109" w:author="cmcc-0219" w:date="2025-02-19T18:33:11Z">
        <w:r>
          <w:rPr>
            <w:rFonts w:hint="eastAsia" w:eastAsia="宋体"/>
            <w:lang w:val="en-US" w:eastAsia="zh-CN"/>
          </w:rPr>
          <w:t>com</w:t>
        </w:r>
      </w:ins>
      <w:ins w:id="110" w:author="cmcc-0219" w:date="2025-02-19T18:33:12Z">
        <w:r>
          <w:rPr>
            <w:rFonts w:hint="eastAsia" w:eastAsia="宋体"/>
            <w:lang w:val="en-US" w:eastAsia="zh-CN"/>
          </w:rPr>
          <w:t>muni</w:t>
        </w:r>
      </w:ins>
      <w:ins w:id="111" w:author="cmcc-0219" w:date="2025-02-19T18:33:13Z">
        <w:r>
          <w:rPr>
            <w:rFonts w:hint="eastAsia" w:eastAsia="宋体"/>
            <w:lang w:val="en-US" w:eastAsia="zh-CN"/>
          </w:rPr>
          <w:t>ca</w:t>
        </w:r>
      </w:ins>
      <w:ins w:id="112" w:author="cmcc-0219" w:date="2025-02-19T18:33:16Z">
        <w:r>
          <w:rPr>
            <w:rFonts w:hint="eastAsia" w:eastAsia="宋体"/>
            <w:lang w:val="en-US" w:eastAsia="zh-CN"/>
          </w:rPr>
          <w:t>t</w:t>
        </w:r>
      </w:ins>
      <w:ins w:id="113" w:author="cmcc-0219" w:date="2025-02-19T18:33:18Z">
        <w:r>
          <w:rPr>
            <w:rFonts w:hint="eastAsia" w:eastAsia="宋体"/>
            <w:lang w:val="en-US" w:eastAsia="zh-CN"/>
          </w:rPr>
          <w:t>e</w:t>
        </w:r>
      </w:ins>
      <w:ins w:id="114" w:author="cmcc-0219" w:date="2025-02-19T18:33:19Z">
        <w:r>
          <w:rPr>
            <w:rFonts w:hint="eastAsia" w:eastAsia="宋体"/>
            <w:lang w:val="en-US" w:eastAsia="zh-CN"/>
          </w:rPr>
          <w:t>s</w:t>
        </w:r>
      </w:ins>
      <w:r>
        <w:rPr>
          <w:rFonts w:hint="eastAsia" w:eastAsia="宋体"/>
          <w:lang w:val="en-US" w:eastAsia="zh-CN"/>
        </w:rPr>
        <w:t xml:space="preserve"> with </w:t>
      </w:r>
      <w:r>
        <w:rPr>
          <w:rFonts w:hint="eastAsia" w:eastAsia="宋体"/>
          <w:lang w:eastAsia="zh-CN"/>
        </w:rPr>
        <w:t>Charlie</w:t>
      </w:r>
      <w:r>
        <w:rPr>
          <w:rFonts w:eastAsia="宋体"/>
          <w:lang w:val="en-US" w:eastAsia="zh-CN"/>
        </w:rPr>
        <w:t>’</w:t>
      </w:r>
      <w:r>
        <w:rPr>
          <w:rFonts w:hint="eastAsia" w:eastAsia="宋体"/>
          <w:lang w:val="en-US" w:eastAsia="zh-CN"/>
        </w:rPr>
        <w:t>s AI assistant and intelligent vehicle</w:t>
      </w:r>
      <w:del w:id="115" w:author="cmcc-0219" w:date="2025-02-19T18:39:44Z">
        <w:r>
          <w:rPr>
            <w:rFonts w:hint="eastAsia" w:eastAsia="宋体"/>
            <w:lang w:val="en-US" w:eastAsia="zh-CN"/>
          </w:rPr>
          <w:delText xml:space="preserve"> with temporary </w:delText>
        </w:r>
      </w:del>
      <w:del w:id="116" w:author="cmcc-0219" w:date="2025-02-19T18:39:44Z">
        <w:r>
          <w:rPr>
            <w:rFonts w:ascii="TimesNewRomanPSMT" w:hAnsi="TimesNewRomanPSMT" w:eastAsia="宋体" w:cs="TimesNewRomanPSMT"/>
            <w:color w:val="000000"/>
            <w:sz w:val="19"/>
            <w:szCs w:val="19"/>
            <w:lang w:val="en-US" w:eastAsia="zh-CN"/>
          </w:rPr>
          <w:delText>c</w:delText>
        </w:r>
      </w:del>
      <w:del w:id="117" w:author="cmcc-0219" w:date="2025-02-19T18:39:44Z">
        <w:r>
          <w:rPr>
            <w:rFonts w:hint="eastAsia" w:ascii="TimesNewRomanPSMT" w:hAnsi="TimesNewRomanPSMT" w:eastAsia="宋体" w:cs="TimesNewRomanPSMT"/>
            <w:color w:val="000000"/>
            <w:sz w:val="19"/>
            <w:szCs w:val="19"/>
            <w:lang w:val="en-US" w:eastAsia="zh-CN"/>
          </w:rPr>
          <w:delText xml:space="preserve">ommunication </w:delText>
        </w:r>
      </w:del>
      <w:del w:id="118" w:author="cmcc-0219" w:date="2025-02-19T18:39:44Z">
        <w:r>
          <w:rPr>
            <w:rFonts w:ascii="TimesNewRomanPSMT" w:hAnsi="TimesNewRomanPSMT" w:eastAsia="宋体" w:cs="TimesNewRomanPSMT"/>
            <w:color w:val="000000"/>
            <w:sz w:val="19"/>
            <w:szCs w:val="19"/>
            <w:lang w:val="en-US" w:eastAsia="zh-CN"/>
          </w:rPr>
          <w:delText>d</w:delText>
        </w:r>
      </w:del>
      <w:del w:id="119" w:author="cmcc-0219" w:date="2025-02-19T18:39:44Z">
        <w:r>
          <w:rPr>
            <w:rFonts w:hint="eastAsia" w:ascii="TimesNewRomanPSMT" w:hAnsi="TimesNewRomanPSMT" w:eastAsia="宋体" w:cs="TimesNewRomanPSMT"/>
            <w:color w:val="000000"/>
            <w:sz w:val="19"/>
            <w:szCs w:val="19"/>
            <w:lang w:val="en-US" w:eastAsia="zh-CN"/>
          </w:rPr>
          <w:delText>omain</w:delText>
        </w:r>
      </w:del>
      <w:del w:id="120" w:author="cmcc-0219" w:date="2025-02-19T18:39:44Z">
        <w:r>
          <w:rPr>
            <w:rFonts w:hint="eastAsia" w:eastAsia="宋体"/>
            <w:lang w:val="en-US" w:eastAsia="zh-CN"/>
          </w:rPr>
          <w:delText xml:space="preserve"> identifier, and temporary </w:delText>
        </w:r>
      </w:del>
      <w:del w:id="121" w:author="cmcc-0219" w:date="2025-02-19T18:39:44Z">
        <w:r>
          <w:rPr>
            <w:rFonts w:ascii="TimesNewRomanPSMT" w:hAnsi="TimesNewRomanPSMT" w:eastAsia="宋体" w:cs="TimesNewRomanPSMT"/>
            <w:color w:val="000000"/>
            <w:sz w:val="19"/>
            <w:szCs w:val="19"/>
            <w:lang w:val="en-US" w:eastAsia="zh-CN"/>
          </w:rPr>
          <w:delText>c</w:delText>
        </w:r>
      </w:del>
      <w:del w:id="122" w:author="cmcc-0219" w:date="2025-02-19T18:39:44Z">
        <w:r>
          <w:rPr>
            <w:rFonts w:hint="eastAsia" w:ascii="TimesNewRomanPSMT" w:hAnsi="TimesNewRomanPSMT" w:eastAsia="宋体" w:cs="TimesNewRomanPSMT"/>
            <w:color w:val="000000"/>
            <w:sz w:val="19"/>
            <w:szCs w:val="19"/>
            <w:lang w:val="en-US" w:eastAsia="zh-CN"/>
          </w:rPr>
          <w:delText xml:space="preserve">ommunication </w:delText>
        </w:r>
      </w:del>
      <w:del w:id="123" w:author="cmcc-0219" w:date="2025-02-19T18:39:44Z">
        <w:r>
          <w:rPr>
            <w:rFonts w:ascii="TimesNewRomanPSMT" w:hAnsi="TimesNewRomanPSMT" w:eastAsia="宋体" w:cs="TimesNewRomanPSMT"/>
            <w:color w:val="000000"/>
            <w:sz w:val="19"/>
            <w:szCs w:val="19"/>
            <w:lang w:val="en-US" w:eastAsia="zh-CN"/>
          </w:rPr>
          <w:delText>d</w:delText>
        </w:r>
      </w:del>
      <w:del w:id="124" w:author="cmcc-0219" w:date="2025-02-19T18:39:44Z">
        <w:r>
          <w:rPr>
            <w:rFonts w:hint="eastAsia" w:ascii="TimesNewRomanPSMT" w:hAnsi="TimesNewRomanPSMT" w:eastAsia="宋体" w:cs="TimesNewRomanPSMT"/>
            <w:color w:val="000000"/>
            <w:sz w:val="19"/>
            <w:szCs w:val="19"/>
            <w:lang w:val="en-US" w:eastAsia="zh-CN"/>
          </w:rPr>
          <w:delText xml:space="preserve">omain </w:delText>
        </w:r>
      </w:del>
      <w:del w:id="125" w:author="cmcc-0219" w:date="2025-02-19T18:39:44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 xml:space="preserve">s AI-assistant negotiates with </w:t>
      </w:r>
      <w:r>
        <w:rPr>
          <w:rFonts w:hint="eastAsia" w:eastAsia="宋体"/>
          <w:lang w:eastAsia="zh-CN"/>
        </w:rPr>
        <w:t>Charlie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w:t>
      </w:r>
      <w:r>
        <w:rPr>
          <w:rFonts w:hint="eastAsia" w:eastAsia="宋体"/>
          <w:lang w:eastAsia="zh-CN"/>
        </w:rPr>
        <w:t>Charlie</w:t>
      </w:r>
      <w:r>
        <w:rPr>
          <w:rFonts w:eastAsia="宋体"/>
          <w:lang w:val="en-US" w:eastAsia="zh-CN"/>
        </w:rPr>
        <w:t>’</w:t>
      </w:r>
      <w:r>
        <w:rPr>
          <w:rFonts w:hint="eastAsia" w:eastAsia="宋体"/>
          <w:lang w:val="en-US" w:eastAsia="zh-CN"/>
        </w:rPr>
        <w:t xml:space="preserve">s, and sends the request to the intelligent vehicle to pick up </w:t>
      </w:r>
      <w:r>
        <w:rPr>
          <w:rFonts w:hint="eastAsia" w:eastAsia="宋体"/>
          <w:lang w:eastAsia="zh-CN"/>
        </w:rPr>
        <w:t>Charlie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6130929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738BC0CC">
      <w:pPr>
        <w:numPr>
          <w:ilvl w:val="255"/>
          <w:numId w:val="0"/>
        </w:numPr>
        <w:rPr>
          <w:rFonts w:eastAsia="宋体"/>
          <w:lang w:val="en-US" w:eastAsia="zh-CN"/>
        </w:rPr>
      </w:pPr>
      <w:r>
        <w:rPr>
          <w:rFonts w:hint="eastAsia" w:eastAsia="宋体"/>
          <w:lang w:val="en-US" w:eastAsia="zh-CN"/>
        </w:rPr>
        <w:t>1. T</w:t>
      </w:r>
      <w:r>
        <w:rPr>
          <w:rFonts w:eastAsia="宋体"/>
          <w:lang w:val="en-US" w:eastAsia="zh-CN"/>
        </w:rPr>
        <w:t xml:space="preserve">he cleaning robot </w:t>
      </w:r>
      <w:r>
        <w:rPr>
          <w:rFonts w:hint="eastAsia" w:eastAsia="宋体"/>
          <w:lang w:val="en-US" w:eastAsia="zh-CN"/>
        </w:rPr>
        <w:t>cleans Bob</w:t>
      </w:r>
      <w:r>
        <w:rPr>
          <w:rFonts w:eastAsia="宋体"/>
          <w:lang w:val="en-US" w:eastAsia="zh-CN"/>
        </w:rPr>
        <w:t>’</w:t>
      </w:r>
      <w:r>
        <w:rPr>
          <w:rFonts w:hint="eastAsia" w:eastAsia="宋体"/>
          <w:lang w:val="en-US" w:eastAsia="zh-CN"/>
        </w:rPr>
        <w:t xml:space="preserve">s </w:t>
      </w:r>
      <w:r>
        <w:rPr>
          <w:rFonts w:eastAsia="宋体"/>
          <w:lang w:val="en-US" w:eastAsia="zh-CN"/>
        </w:rPr>
        <w:t>house</w:t>
      </w:r>
      <w:r>
        <w:rPr>
          <w:rFonts w:hint="eastAsia" w:eastAsia="宋体"/>
          <w:lang w:val="en-US" w:eastAsia="zh-CN"/>
        </w:rPr>
        <w:t>.</w:t>
      </w:r>
    </w:p>
    <w:p w14:paraId="3864FCA6">
      <w:pPr>
        <w:numPr>
          <w:ilvl w:val="255"/>
          <w:numId w:val="0"/>
        </w:numPr>
        <w:rPr>
          <w:rFonts w:eastAsia="宋体"/>
          <w:lang w:val="en-US" w:eastAsia="zh-CN"/>
        </w:rPr>
      </w:pPr>
      <w:r>
        <w:rPr>
          <w:rFonts w:hint="eastAsia" w:eastAsia="宋体"/>
          <w:lang w:val="en-US" w:eastAsia="zh-CN"/>
        </w:rPr>
        <w:t xml:space="preserve">2. The </w:t>
      </w:r>
      <w:r>
        <w:rPr>
          <w:rFonts w:eastAsia="宋体"/>
          <w:lang w:val="en-US" w:eastAsia="zh-CN"/>
        </w:rPr>
        <w:t xml:space="preserve">drone </w:t>
      </w:r>
      <w:r>
        <w:rPr>
          <w:rFonts w:hint="eastAsia" w:eastAsia="宋体"/>
          <w:lang w:val="en-US" w:eastAsia="zh-CN"/>
        </w:rPr>
        <w:t xml:space="preserve">sends the foods from the </w:t>
      </w:r>
      <w:r>
        <w:rPr>
          <w:rFonts w:eastAsia="宋体"/>
          <w:lang w:val="en-US" w:eastAsia="zh-CN"/>
        </w:rPr>
        <w:t>restaurant</w:t>
      </w:r>
      <w:r>
        <w:rPr>
          <w:rFonts w:hint="eastAsia" w:eastAsia="宋体"/>
          <w:lang w:val="en-US" w:eastAsia="zh-CN"/>
        </w:rPr>
        <w:t xml:space="preserve"> to Bob</w:t>
      </w:r>
      <w:r>
        <w:rPr>
          <w:rFonts w:eastAsia="宋体"/>
          <w:lang w:val="en-US" w:eastAsia="zh-CN"/>
        </w:rPr>
        <w:t>’</w:t>
      </w:r>
      <w:r>
        <w:rPr>
          <w:rFonts w:hint="eastAsia" w:eastAsia="宋体"/>
          <w:lang w:val="en-US" w:eastAsia="zh-CN"/>
        </w:rPr>
        <w:t>s house.</w:t>
      </w:r>
    </w:p>
    <w:p w14:paraId="45043D2E">
      <w:pPr>
        <w:numPr>
          <w:ilvl w:val="255"/>
          <w:numId w:val="0"/>
        </w:numPr>
        <w:rPr>
          <w:rFonts w:eastAsia="宋体"/>
          <w:lang w:val="en-US" w:eastAsia="zh-CN"/>
        </w:rPr>
      </w:pPr>
      <w:r>
        <w:rPr>
          <w:rFonts w:hint="eastAsia" w:eastAsia="宋体"/>
          <w:lang w:val="en-US" w:eastAsia="zh-CN"/>
        </w:rPr>
        <w:t>3. The intelligent vehicle picks up Alice</w:t>
      </w:r>
      <w:r>
        <w:rPr>
          <w:rFonts w:eastAsia="宋体"/>
          <w:lang w:val="en-US" w:eastAsia="zh-CN"/>
        </w:rPr>
        <w:t>’</w:t>
      </w:r>
      <w:r>
        <w:rPr>
          <w:rFonts w:hint="eastAsia" w:eastAsia="宋体"/>
          <w:lang w:val="en-US" w:eastAsia="zh-CN"/>
        </w:rPr>
        <w:t>s and Charlie</w:t>
      </w:r>
      <w:r>
        <w:rPr>
          <w:rFonts w:eastAsia="宋体"/>
          <w:lang w:val="en-US" w:eastAsia="zh-CN"/>
        </w:rPr>
        <w:t>’</w:t>
      </w:r>
      <w:r>
        <w:rPr>
          <w:rFonts w:hint="eastAsia" w:eastAsia="宋体"/>
          <w:lang w:val="en-US" w:eastAsia="zh-CN"/>
        </w:rPr>
        <w:t>s, and sends them to Bob</w:t>
      </w:r>
      <w:r>
        <w:rPr>
          <w:rFonts w:eastAsia="宋体"/>
          <w:lang w:val="en-US" w:eastAsia="zh-CN"/>
        </w:rPr>
        <w:t>’</w:t>
      </w:r>
      <w:r>
        <w:rPr>
          <w:rFonts w:hint="eastAsia" w:eastAsia="宋体"/>
          <w:lang w:val="en-US" w:eastAsia="zh-CN"/>
        </w:rPr>
        <w:t>s house.</w:t>
      </w:r>
    </w:p>
    <w:p w14:paraId="0581675C">
      <w:pPr>
        <w:numPr>
          <w:ilvl w:val="255"/>
          <w:numId w:val="0"/>
        </w:numPr>
        <w:rPr>
          <w:rFonts w:eastAsia="宋体"/>
          <w:lang w:val="en-US" w:eastAsia="zh-CN"/>
        </w:rPr>
      </w:pPr>
      <w:r>
        <w:rPr>
          <w:rFonts w:hint="eastAsia" w:eastAsia="宋体"/>
          <w:lang w:val="en-US" w:eastAsia="zh-CN"/>
        </w:rPr>
        <w:t xml:space="preserve">4. Alice, Charlie and Bob have a happy gathering party. </w:t>
      </w:r>
    </w:p>
    <w:p w14:paraId="182BE65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354590106"/>
      <w:bookmarkEnd w:id="14"/>
      <w:bookmarkStart w:id="15" w:name="_Toc354586747"/>
      <w:bookmarkEnd w:id="15"/>
      <w:bookmarkStart w:id="16" w:name="_Toc355779209"/>
      <w:bookmarkEnd w:id="1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3A37B5F0">
      <w:pPr>
        <w:rPr>
          <w:rFonts w:hint="default" w:eastAsia="等线"/>
          <w:lang w:val="en-US" w:eastAsia="zh-CN"/>
        </w:rPr>
      </w:pPr>
      <w:r>
        <w:rPr>
          <w:rFonts w:hint="eastAsia" w:eastAsia="宋体"/>
          <w:lang w:val="en-US" w:eastAsia="zh-CN"/>
        </w:rPr>
        <w:t>The identification requirements</w:t>
      </w:r>
      <w:r>
        <w:t xml:space="preserve"> can be partially covered by</w:t>
      </w:r>
      <w:r>
        <w:rPr>
          <w:rFonts w:hint="eastAsia" w:eastAsia="宋体"/>
          <w:lang w:val="en-US" w:eastAsia="zh-CN"/>
        </w:rPr>
        <w:t xml:space="preserve"> </w:t>
      </w:r>
      <w:r>
        <w:rPr>
          <w:rFonts w:hint="eastAsia"/>
          <w:lang w:val="en-US"/>
        </w:rPr>
        <w:t>Personal IoT Networks and Customer Premises Networks</w:t>
      </w:r>
      <w:r>
        <w:rPr>
          <w:rFonts w:hint="eastAsia" w:eastAsia="宋体"/>
          <w:lang w:val="en-US" w:eastAsia="zh-CN"/>
        </w:rPr>
        <w:t xml:space="preserve"> in </w:t>
      </w:r>
      <w:r>
        <w:t xml:space="preserve">3GPP TS 22.261, clause </w:t>
      </w:r>
      <w:r>
        <w:rPr>
          <w:rFonts w:hint="eastAsia"/>
          <w:lang w:val="en-US" w:eastAsia="zh-CN"/>
        </w:rPr>
        <w:t xml:space="preserve"> </w:t>
      </w:r>
      <w:r>
        <w:rPr>
          <w:rFonts w:hint="eastAsia"/>
          <w:lang w:val="en-US"/>
        </w:rPr>
        <w:t>6.38</w:t>
      </w:r>
      <w:r>
        <w:rPr>
          <w:rFonts w:hint="eastAsia" w:eastAsia="宋体"/>
          <w:lang w:val="en-US" w:eastAsia="zh-CN"/>
        </w:rPr>
        <w:t xml:space="preserve">. However, AI agent has </w:t>
      </w:r>
      <w:r>
        <w:rPr>
          <w:rFonts w:eastAsia="宋体"/>
          <w:lang w:val="en-US" w:eastAsia="zh-CN"/>
        </w:rPr>
        <w:t>different attributes (</w:t>
      </w:r>
      <w:r>
        <w:rPr>
          <w:rFonts w:hint="eastAsia" w:eastAsia="宋体"/>
          <w:lang w:val="en-US" w:eastAsia="zh-CN"/>
        </w:rPr>
        <w:t>e.g., users,</w:t>
      </w:r>
      <w:r>
        <w:rPr>
          <w:rFonts w:eastAsia="宋体"/>
          <w:lang w:val="en-US" w:eastAsia="zh-CN"/>
        </w:rPr>
        <w:t xml:space="preserve"> </w:t>
      </w:r>
      <w:r>
        <w:rPr>
          <w:rFonts w:hint="eastAsia" w:eastAsia="宋体"/>
          <w:lang w:val="en-US" w:eastAsia="zh-CN"/>
        </w:rPr>
        <w:t xml:space="preserve">capabilities), </w:t>
      </w:r>
      <w:r>
        <w:rPr>
          <w:rFonts w:hint="eastAsia" w:eastAsia="等线"/>
          <w:lang w:val="en-US" w:eastAsia="zh-CN"/>
        </w:rPr>
        <w:t>t</w:t>
      </w:r>
      <w:r>
        <w:rPr>
          <w:rFonts w:eastAsia="等线"/>
        </w:rPr>
        <w:t xml:space="preserve">he 3GPP system is expected to </w:t>
      </w:r>
      <w:r>
        <w:rPr>
          <w:rFonts w:hint="eastAsia"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6C987412">
      <w:pPr>
        <w:rPr>
          <w:i/>
          <w:iCs/>
          <w:lang w:val="en-US"/>
        </w:rPr>
      </w:pPr>
      <w:r>
        <w:rPr>
          <w:rFonts w:hint="eastAsia"/>
          <w:i/>
          <w:iCs/>
          <w:lang w:val="en-US"/>
        </w:rPr>
        <w:t>The 5G system shall support mechanisms to identify a PIN, a PIN Element, an eRG and a PRAS.</w:t>
      </w:r>
    </w:p>
    <w:p w14:paraId="0DDF4F65">
      <w:pPr>
        <w:rPr>
          <w:rFonts w:hint="eastAsia"/>
          <w:i/>
          <w:iCs/>
          <w:lang w:val="en-US"/>
        </w:rPr>
      </w:pPr>
      <w:r>
        <w:rPr>
          <w:rFonts w:hint="eastAsia"/>
          <w:i/>
          <w:iCs/>
          <w:lang w:val="en-US"/>
        </w:rPr>
        <w:t>Subject to regulatory requirements and operator policy, the 5G system shall support an efficient data path within the CPN for intra-CPN communications.</w:t>
      </w:r>
    </w:p>
    <w:p w14:paraId="6AABBDA0">
      <w:pPr>
        <w:rPr>
          <w:rFonts w:hint="eastAsia" w:eastAsia="宋体"/>
          <w:lang w:val="en-US" w:eastAsia="zh-CN"/>
        </w:rPr>
      </w:pPr>
      <w:r>
        <w:rPr>
          <w:rFonts w:hint="eastAsia" w:eastAsia="宋体"/>
          <w:lang w:val="en-US" w:eastAsia="zh-CN"/>
        </w:rPr>
        <w:t>The efficient communication and collaboration can be partially covered by 5G LAN-type service, as defined in 3GPP TS 22.261. However, the group is generally defined by subscription and managed by operators or 3rd authorized party. Therefore, it cannot satisfy the dynamic requirement from AI agents which require certain level of flexibility and autonomy. In addition, it cannot address the interoperability issue between diverse AI agents. The 3GPP system is expected to enable seamless communication between these diverse AI agents supporting different protocols with various capabilities.</w:t>
      </w:r>
    </w:p>
    <w:p w14:paraId="6C16AA2D">
      <w:pPr>
        <w:rPr>
          <w:rFonts w:eastAsiaTheme="minorEastAsia"/>
          <w:i/>
          <w:iCs/>
          <w:lang w:val="en-US" w:eastAsia="zh-CN"/>
        </w:rPr>
      </w:pPr>
      <w:r>
        <w:rPr>
          <w:rFonts w:eastAsiaTheme="minorEastAsia"/>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Pr>
          <w:rFonts w:hint="eastAsia" w:eastAsiaTheme="minorEastAsia"/>
          <w:i/>
          <w:iCs/>
          <w:lang w:val="en-US" w:eastAsia="zh-CN"/>
        </w:rPr>
        <w:t>.</w:t>
      </w:r>
    </w:p>
    <w:p w14:paraId="63548995">
      <w:pPr>
        <w:rPr>
          <w:rFonts w:hint="default" w:eastAsia="宋体"/>
          <w:i/>
          <w:iCs/>
          <w:lang w:val="en-US" w:eastAsia="zh-CN"/>
        </w:rPr>
      </w:pPr>
      <w:r>
        <w:rPr>
          <w:rFonts w:hint="eastAsia" w:eastAsia="宋体"/>
          <w:lang w:val="en-US" w:eastAsia="zh-CN"/>
        </w:rPr>
        <w:t xml:space="preserve">The requirement on supporting the intelligent can be </w:t>
      </w:r>
      <w:r>
        <w:t xml:space="preserve">partially covered by </w:t>
      </w:r>
      <w:r>
        <w:rPr>
          <w:rFonts w:hint="eastAsia"/>
          <w:lang w:val="en-US"/>
        </w:rPr>
        <w:t xml:space="preserve">AI/ML model transfer in </w:t>
      </w:r>
      <w:r>
        <w:t xml:space="preserve">3GPP TS 22.261, clause </w:t>
      </w:r>
      <w:r>
        <w:rPr>
          <w:rFonts w:hint="eastAsia"/>
          <w:lang w:val="en-US"/>
        </w:rPr>
        <w:t>6.40</w:t>
      </w:r>
      <w:r>
        <w:rPr>
          <w:rFonts w:hint="eastAsia" w:eastAsia="宋体"/>
          <w:lang w:val="en-US" w:eastAsia="zh-CN"/>
        </w:rPr>
        <w:t>. The main difference is that AI agents can operate autonomously, allowing them to communicate with each other without human instructions, resulting to new requirement on security mechanism. These communications are imperceptible to users and can occur between AI agents on the device side, cloud side, or edge side, resulting to new requirement on flexible communication and coordination mechanism.</w:t>
      </w:r>
    </w:p>
    <w:p w14:paraId="5F070B3C">
      <w:pPr>
        <w:rPr>
          <w:i/>
          <w:iCs/>
          <w:lang w:val="en-US"/>
        </w:rPr>
      </w:pPr>
      <w:r>
        <w:rPr>
          <w:rFonts w:hint="eastAsia"/>
          <w:i/>
          <w:iCs/>
          <w:lang w:val="en-US"/>
        </w:rPr>
        <w:t>Subject to user consent, operator policy and regulatory requirements, the 5G system shall be able to expose information (e.g. candidate UEs) to an authorized 3rd party to assist the 3rd party to determine member(s) of a group of UEs (e.g. UEs of a FL group).</w:t>
      </w:r>
    </w:p>
    <w:p w14:paraId="0B523E49">
      <w:pPr>
        <w:rPr>
          <w:i/>
          <w:iCs/>
          <w:lang w:val="en-US"/>
        </w:rPr>
      </w:pPr>
      <w:r>
        <w:rPr>
          <w:rFonts w:hint="eastAsia"/>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6E1FC0CA">
      <w:pPr>
        <w:rPr>
          <w:i/>
          <w:iCs/>
          <w:lang w:val="en-US"/>
        </w:rPr>
      </w:pPr>
      <w:r>
        <w:rPr>
          <w:rFonts w:hint="eastAsia"/>
          <w:i/>
          <w:iCs/>
          <w:lang w:val="en-U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4298BEAF">
      <w:pPr>
        <w:rPr>
          <w:rStyle w:val="17"/>
        </w:rPr>
      </w:pPr>
      <w:r>
        <w:rPr>
          <w:rFonts w:hint="eastAsia"/>
          <w:i/>
          <w:iCs/>
          <w:lang w:val="en-US"/>
        </w:rPr>
        <w:t>Based on user consent, operator policy and trusted 3rd party request, the 5G system shall be able to dynamically add or remove specific UEs to/from the same service (e.g. a AI-ML federated learning task) when communicating via direct device connection.</w:t>
      </w:r>
    </w:p>
    <w:p w14:paraId="092BCF38">
      <w:pPr>
        <w:rPr>
          <w:rStyle w:val="17"/>
          <w:lang w:eastAsia="zh-CN"/>
        </w:rPr>
      </w:pPr>
    </w:p>
    <w:p w14:paraId="427BE7A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0E1D74F9">
      <w:pPr>
        <w:rPr>
          <w:rFonts w:eastAsia="宋体"/>
          <w:highlight w:val="none"/>
          <w:lang w:val="en-US" w:eastAsia="zh-CN"/>
          <w:rPrChange w:id="126" w:author="Xiaonan-CMCC0220" w:date="2025-02-20T17:14:39Z">
            <w:rPr>
              <w:rFonts w:eastAsia="宋体"/>
              <w:lang w:val="en-US" w:eastAsia="zh-CN"/>
            </w:rPr>
          </w:rPrChange>
        </w:rPr>
      </w:pPr>
      <w:bookmarkStart w:id="17" w:name="_Hlk187936806"/>
      <w:r>
        <w:rPr>
          <w:rFonts w:hint="eastAsia"/>
        </w:rPr>
        <w:t xml:space="preserve">[PR </w:t>
      </w:r>
      <w:r>
        <w:rPr>
          <w:rFonts w:hint="eastAsia" w:eastAsiaTheme="minorEastAsia"/>
          <w:lang w:val="en-US" w:eastAsia="zh-CN"/>
        </w:rPr>
        <w:t>6</w:t>
      </w:r>
      <w:r>
        <w:rPr>
          <w:rFonts w:hint="eastAsia"/>
        </w:rPr>
        <w:t>.</w:t>
      </w:r>
      <w:r>
        <w:rPr>
          <w:rFonts w:hint="eastAsia" w:eastAsiaTheme="minorEastAsia"/>
          <w:lang w:eastAsia="zh-CN"/>
        </w:rPr>
        <w:t>X</w:t>
      </w:r>
      <w:r>
        <w:rPr>
          <w:rFonts w:hint="eastAsia"/>
        </w:rPr>
        <w:t>.6-</w:t>
      </w:r>
      <w:r>
        <w:t>1</w:t>
      </w:r>
      <w:r>
        <w:rPr>
          <w:rFonts w:hint="eastAsia"/>
        </w:rPr>
        <w:t xml:space="preserve">] </w:t>
      </w:r>
      <w:r>
        <w:rPr>
          <w:rFonts w:eastAsia="宋体"/>
          <w:lang w:val="en-US" w:eastAsia="zh-CN"/>
        </w:rPr>
        <w:t xml:space="preserve">Based on </w:t>
      </w:r>
      <w:bookmarkStart w:id="18" w:name="OLE_LINK2"/>
      <w:r>
        <w:rPr>
          <w:rFonts w:eastAsia="宋体"/>
          <w:lang w:val="en-US" w:eastAsia="zh-CN"/>
        </w:rPr>
        <w:t>regulatory requirements</w:t>
      </w:r>
      <w:bookmarkEnd w:id="18"/>
      <w:del w:id="127" w:author="Xiaonan-CMCC" w:date="2025-02-18T22:36:22Z">
        <w:r>
          <w:rPr>
            <w:rFonts w:hint="default" w:eastAsia="宋体"/>
            <w:lang w:val="en-US" w:eastAsia="zh-CN"/>
          </w:rPr>
          <w:delText xml:space="preserve"> and </w:delText>
        </w:r>
      </w:del>
      <w:ins w:id="128" w:author="Xiaonan-CMCC" w:date="2025-02-18T22:36:22Z">
        <w:r>
          <w:rPr>
            <w:rFonts w:hint="eastAsia" w:eastAsia="宋体"/>
            <w:lang w:val="en-US" w:eastAsia="zh-CN"/>
          </w:rPr>
          <w:t>,</w:t>
        </w:r>
      </w:ins>
      <w:ins w:id="129" w:author="Xiaonan-CMCC" w:date="2025-02-18T22:36:23Z">
        <w:r>
          <w:rPr>
            <w:rFonts w:hint="eastAsia" w:eastAsia="宋体"/>
            <w:lang w:val="en-US" w:eastAsia="zh-CN"/>
          </w:rPr>
          <w:t xml:space="preserve"> </w:t>
        </w:r>
      </w:ins>
      <w:r>
        <w:rPr>
          <w:rFonts w:eastAsia="宋体"/>
          <w:lang w:val="en-US" w:eastAsia="zh-CN"/>
        </w:rPr>
        <w:t>operators’ policy</w:t>
      </w:r>
      <w:ins w:id="130" w:author="Xiaonan-CMCC" w:date="2025-02-18T22:36:26Z">
        <w:r>
          <w:rPr>
            <w:rFonts w:hint="eastAsia" w:eastAsia="宋体"/>
            <w:lang w:val="en-US" w:eastAsia="zh-CN"/>
          </w:rPr>
          <w:t xml:space="preserve"> </w:t>
        </w:r>
      </w:ins>
      <w:ins w:id="131" w:author="Xiaonan-CMCC" w:date="2025-02-18T22:36:27Z">
        <w:r>
          <w:rPr>
            <w:rFonts w:hint="eastAsia" w:eastAsia="宋体"/>
            <w:lang w:val="en-US" w:eastAsia="zh-CN"/>
          </w:rPr>
          <w:t>and</w:t>
        </w:r>
      </w:ins>
      <w:ins w:id="132" w:author="Xiaonan-CMCC" w:date="2025-02-18T22:36:28Z">
        <w:r>
          <w:rPr>
            <w:rFonts w:hint="eastAsia" w:eastAsia="宋体"/>
            <w:lang w:val="en-US" w:eastAsia="zh-CN"/>
          </w:rPr>
          <w:t xml:space="preserve"> </w:t>
        </w:r>
      </w:ins>
      <w:ins w:id="133" w:author="Xiaonan-CMCC" w:date="2025-02-18T22:36:29Z">
        <w:r>
          <w:rPr>
            <w:rFonts w:hint="eastAsia" w:eastAsia="宋体"/>
            <w:lang w:val="en-US" w:eastAsia="zh-CN"/>
          </w:rPr>
          <w:t>us</w:t>
        </w:r>
      </w:ins>
      <w:ins w:id="134" w:author="Xiaonan-CMCC" w:date="2025-02-18T22:36:31Z">
        <w:r>
          <w:rPr>
            <w:rFonts w:hint="eastAsia" w:eastAsia="宋体"/>
            <w:lang w:val="en-US" w:eastAsia="zh-CN"/>
          </w:rPr>
          <w:t xml:space="preserve">er </w:t>
        </w:r>
      </w:ins>
      <w:ins w:id="135" w:author="Xiaonan-CMCC" w:date="2025-02-18T22:36:32Z">
        <w:r>
          <w:rPr>
            <w:rFonts w:hint="eastAsia" w:eastAsia="宋体"/>
            <w:lang w:val="en-US" w:eastAsia="zh-CN"/>
          </w:rPr>
          <w:t>cons</w:t>
        </w:r>
      </w:ins>
      <w:ins w:id="136" w:author="Xiaonan-CMCC" w:date="2025-02-18T22:36:33Z">
        <w:r>
          <w:rPr>
            <w:rFonts w:hint="eastAsia" w:eastAsia="宋体"/>
            <w:lang w:val="en-US" w:eastAsia="zh-CN"/>
          </w:rPr>
          <w:t>ent</w:t>
        </w:r>
      </w:ins>
      <w:r>
        <w:rPr>
          <w:rFonts w:hint="eastAsia" w:eastAsia="宋体"/>
          <w:lang w:val="en-US" w:eastAsia="zh-CN"/>
        </w:rPr>
        <w:t xml:space="preserve">, </w:t>
      </w:r>
      <w:del w:id="137" w:author="Xiaonan-CMCC" w:date="2025-02-18T22:36:37Z">
        <w:r>
          <w:rPr>
            <w:rFonts w:hint="eastAsia" w:eastAsia="宋体"/>
            <w:lang w:val="en-US" w:eastAsia="zh-CN"/>
          </w:rPr>
          <w:delText>t</w:delText>
        </w:r>
      </w:del>
      <w:del w:id="138" w:author="Xiaonan-CMCC" w:date="2025-02-18T22:36:37Z">
        <w:r>
          <w:rPr>
            <w:rFonts w:hint="eastAsia"/>
          </w:rPr>
          <w:delText xml:space="preserve">he </w:delText>
        </w:r>
      </w:del>
      <w:r>
        <w:rPr>
          <w:rFonts w:hint="eastAsia" w:eastAsia="宋体"/>
          <w:lang w:val="en-US" w:eastAsia="zh-CN"/>
        </w:rPr>
        <w:t>6</w:t>
      </w:r>
      <w:r>
        <w:rPr>
          <w:rFonts w:hint="eastAsia"/>
        </w:rPr>
        <w:t xml:space="preserve">G system shall </w:t>
      </w:r>
      <w:r>
        <w:t xml:space="preserve">support </w:t>
      </w:r>
      <w:r>
        <w:rPr>
          <w:rFonts w:hint="eastAsia" w:eastAsia="宋体"/>
          <w:lang w:val="en-US" w:eastAsia="zh-CN"/>
        </w:rPr>
        <w:t xml:space="preserve">trusted access for </w:t>
      </w:r>
      <w:ins w:id="139" w:author="Xiaonan-CMCC0220" w:date="2025-02-20T18:14:32Z">
        <w:r>
          <w:rPr>
            <w:rFonts w:hint="eastAsia" w:eastAsia="宋体"/>
            <w:lang w:val="en-US" w:eastAsia="zh-CN"/>
          </w:rPr>
          <w:t>3</w:t>
        </w:r>
      </w:ins>
      <w:ins w:id="140" w:author="Xiaonan-CMCC0220" w:date="2025-02-20T18:14:32Z">
        <w:r>
          <w:rPr>
            <w:rFonts w:hint="eastAsia" w:eastAsia="宋体"/>
            <w:vertAlign w:val="superscript"/>
            <w:lang w:val="en-US" w:eastAsia="zh-CN"/>
          </w:rPr>
          <w:t>r</w:t>
        </w:r>
      </w:ins>
      <w:ins w:id="141" w:author="Xiaonan-CMCC0220" w:date="2025-02-20T18:14:33Z">
        <w:r>
          <w:rPr>
            <w:rFonts w:hint="eastAsia" w:eastAsia="宋体"/>
            <w:vertAlign w:val="superscript"/>
            <w:lang w:val="en-US" w:eastAsia="zh-CN"/>
          </w:rPr>
          <w:t>d</w:t>
        </w:r>
      </w:ins>
      <w:ins w:id="142" w:author="Xiaonan-CMCC0220" w:date="2025-02-20T18:14:33Z">
        <w:r>
          <w:rPr>
            <w:rFonts w:hint="eastAsia" w:eastAsia="宋体"/>
            <w:lang w:val="en-US" w:eastAsia="zh-CN"/>
          </w:rPr>
          <w:t xml:space="preserve"> </w:t>
        </w:r>
      </w:ins>
      <w:ins w:id="143" w:author="Xiaonan-CMCC0220" w:date="2025-02-20T18:14:35Z">
        <w:r>
          <w:rPr>
            <w:rFonts w:hint="eastAsia" w:eastAsia="宋体"/>
            <w:lang w:val="en-US" w:eastAsia="zh-CN"/>
          </w:rPr>
          <w:t xml:space="preserve">party </w:t>
        </w:r>
      </w:ins>
      <w:del w:id="144" w:author="Xiaonan-CMCC0219" w:date="2025-02-19T18:58:14Z">
        <w:r>
          <w:rPr>
            <w:rFonts w:hint="eastAsia" w:eastAsia="宋体"/>
            <w:lang w:val="en-US" w:eastAsia="zh-CN"/>
          </w:rPr>
          <w:delText xml:space="preserve">diverse type of </w:delText>
        </w:r>
      </w:del>
      <w:r>
        <w:rPr>
          <w:rFonts w:hint="eastAsia" w:eastAsia="宋体"/>
          <w:lang w:val="en-US" w:eastAsia="zh-CN"/>
        </w:rPr>
        <w:t>AI agent</w:t>
      </w:r>
      <w:ins w:id="145" w:author="Xiaonan-CMCC0219" w:date="2025-02-19T18:58:59Z">
        <w:del w:id="146" w:author="Xiaonan-CMCC0220" w:date="2025-02-20T18:14:39Z">
          <w:r>
            <w:rPr>
              <w:rFonts w:hint="eastAsia" w:eastAsia="宋体"/>
              <w:lang w:val="en-US" w:eastAsia="zh-CN"/>
            </w:rPr>
            <w:delText xml:space="preserve"> </w:delText>
          </w:r>
        </w:del>
      </w:ins>
      <w:ins w:id="147" w:author="Xiaonan-CMCC0220" w:date="2025-02-20T17:20:58Z">
        <w:r>
          <w:rPr>
            <w:rFonts w:hint="eastAsia" w:eastAsia="宋体"/>
            <w:lang w:val="en-US" w:eastAsia="zh-CN"/>
          </w:rPr>
          <w:t xml:space="preserve"> </w:t>
        </w:r>
      </w:ins>
      <w:ins w:id="148" w:author="Xiaonan-CMCC0219" w:date="2025-02-19T18:58:59Z">
        <w:r>
          <w:rPr>
            <w:rFonts w:hint="eastAsia" w:eastAsia="宋体"/>
            <w:lang w:val="en-US" w:eastAsia="zh-CN"/>
          </w:rPr>
          <w:t>and</w:t>
        </w:r>
      </w:ins>
      <w:ins w:id="149" w:author="Xiaonan-CMCC0219" w:date="2025-02-19T18:59:00Z">
        <w:r>
          <w:rPr>
            <w:rFonts w:hint="eastAsia" w:eastAsia="宋体"/>
            <w:lang w:val="en-US" w:eastAsia="zh-CN"/>
          </w:rPr>
          <w:t xml:space="preserve"> </w:t>
        </w:r>
      </w:ins>
      <w:ins w:id="150" w:author="Xiaonan-CMCC0219" w:date="2025-02-19T18:59:32Z">
        <w:r>
          <w:rPr>
            <w:rFonts w:hint="eastAsia" w:eastAsia="宋体"/>
            <w:lang w:val="en-US" w:eastAsia="zh-CN"/>
          </w:rPr>
          <w:t>support a mechanism</w:t>
        </w:r>
      </w:ins>
      <w:del w:id="151" w:author="Xiaonan-CMCC" w:date="2025-02-18T22:40:40Z">
        <w:r>
          <w:rPr>
            <w:rFonts w:hint="default" w:eastAsia="宋体"/>
            <w:lang w:val="en-US" w:eastAsia="zh-CN"/>
          </w:rPr>
          <w:delText>(s)</w:delText>
        </w:r>
      </w:del>
      <w:r>
        <w:rPr>
          <w:rFonts w:hint="eastAsia" w:eastAsia="宋体"/>
          <w:lang w:val="en-US" w:eastAsia="zh-CN"/>
        </w:rPr>
        <w:t xml:space="preserve"> </w:t>
      </w:r>
      <w:del w:id="152" w:author="Xiaonan-CMCC" w:date="2025-02-18T22:39:44Z">
        <w:r>
          <w:rPr>
            <w:rFonts w:hint="eastAsia" w:eastAsia="宋体"/>
            <w:lang w:val="en-US" w:eastAsia="zh-CN"/>
          </w:rPr>
          <w:delText xml:space="preserve">with </w:delText>
        </w:r>
      </w:del>
      <w:del w:id="153" w:author="Xiaonan-CMCC" w:date="2025-02-18T22:39:44Z">
        <w:r>
          <w:rPr>
            <w:rFonts w:eastAsia="宋体"/>
            <w:lang w:val="en-US" w:eastAsia="zh-CN"/>
          </w:rPr>
          <w:delText>different attributes (</w:delText>
        </w:r>
      </w:del>
      <w:del w:id="154" w:author="Xiaonan-CMCC" w:date="2025-02-18T22:39:44Z">
        <w:r>
          <w:rPr>
            <w:rFonts w:hint="eastAsia" w:eastAsia="宋体"/>
            <w:lang w:val="en-US" w:eastAsia="zh-CN"/>
          </w:rPr>
          <w:delText>e.g., users,</w:delText>
        </w:r>
      </w:del>
      <w:del w:id="155" w:author="Xiaonan-CMCC" w:date="2025-02-18T22:39:44Z">
        <w:r>
          <w:rPr>
            <w:rFonts w:eastAsia="宋体"/>
            <w:lang w:val="en-US" w:eastAsia="zh-CN"/>
          </w:rPr>
          <w:delText xml:space="preserve"> </w:delText>
        </w:r>
      </w:del>
      <w:del w:id="156" w:author="Xiaonan-CMCC" w:date="2025-02-18T22:39:44Z">
        <w:r>
          <w:rPr>
            <w:rFonts w:hint="eastAsia" w:eastAsia="宋体"/>
            <w:lang w:val="en-US" w:eastAsia="zh-CN"/>
          </w:rPr>
          <w:delText xml:space="preserve">capabilities), and allow these attributes </w:delText>
        </w:r>
      </w:del>
      <w:r>
        <w:rPr>
          <w:rFonts w:hint="eastAsia" w:eastAsia="宋体"/>
          <w:lang w:val="en-US" w:eastAsia="zh-CN"/>
        </w:rPr>
        <w:t xml:space="preserve">to </w:t>
      </w:r>
      <w:del w:id="157" w:author="Xiaonan-CMCC" w:date="2025-02-18T22:37:05Z">
        <w:r>
          <w:rPr>
            <w:rFonts w:hint="eastAsia" w:eastAsia="宋体"/>
            <w:lang w:val="en-US" w:eastAsia="zh-CN"/>
          </w:rPr>
          <w:delText xml:space="preserve">be </w:delText>
        </w:r>
      </w:del>
      <w:r>
        <w:rPr>
          <w:rFonts w:eastAsia="宋体"/>
          <w:lang w:val="en-US" w:eastAsia="zh-CN"/>
        </w:rPr>
        <w:t>expose</w:t>
      </w:r>
      <w:del w:id="158" w:author="Xiaonan-CMCC" w:date="2025-02-18T22:37:08Z">
        <w:r>
          <w:rPr>
            <w:rFonts w:hint="eastAsia" w:eastAsia="宋体"/>
            <w:lang w:val="en-US" w:eastAsia="zh-CN"/>
          </w:rPr>
          <w:delText>d</w:delText>
        </w:r>
      </w:del>
      <w:r>
        <w:rPr>
          <w:rFonts w:eastAsia="宋体"/>
          <w:lang w:val="en-US" w:eastAsia="zh-CN"/>
        </w:rPr>
        <w:t xml:space="preserve"> </w:t>
      </w:r>
      <w:ins w:id="159" w:author="Xiaonan-CMCC0220" w:date="2025-02-20T18:14:52Z">
        <w:r>
          <w:rPr>
            <w:rFonts w:hint="eastAsia" w:eastAsia="宋体"/>
            <w:lang w:val="en-US" w:eastAsia="zh-CN"/>
          </w:rPr>
          <w:t>3</w:t>
        </w:r>
      </w:ins>
      <w:ins w:id="160" w:author="Xiaonan-CMCC0220" w:date="2025-02-20T18:14:52Z">
        <w:r>
          <w:rPr>
            <w:rFonts w:hint="eastAsia" w:eastAsia="宋体"/>
            <w:vertAlign w:val="superscript"/>
            <w:lang w:val="en-US" w:eastAsia="zh-CN"/>
          </w:rPr>
          <w:t>rd</w:t>
        </w:r>
      </w:ins>
      <w:ins w:id="161" w:author="Xiaonan-CMCC0220" w:date="2025-02-20T18:14:52Z">
        <w:r>
          <w:rPr>
            <w:rFonts w:hint="eastAsia" w:eastAsia="宋体"/>
            <w:lang w:val="en-US" w:eastAsia="zh-CN"/>
          </w:rPr>
          <w:t xml:space="preserve"> party</w:t>
        </w:r>
      </w:ins>
      <w:ins w:id="162" w:author="Xiaonan-CMCC0220" w:date="2025-02-20T18:14:53Z">
        <w:r>
          <w:rPr>
            <w:rFonts w:hint="eastAsia" w:eastAsia="宋体"/>
            <w:lang w:val="en-US" w:eastAsia="zh-CN"/>
          </w:rPr>
          <w:t xml:space="preserve"> </w:t>
        </w:r>
      </w:ins>
      <w:ins w:id="163" w:author="Xiaonan-CMCC0220" w:date="2025-02-20T17:21:08Z">
        <w:r>
          <w:rPr>
            <w:rFonts w:hint="eastAsia" w:eastAsia="宋体"/>
            <w:lang w:val="en-US" w:eastAsia="zh-CN"/>
          </w:rPr>
          <w:t>AI agent</w:t>
        </w:r>
      </w:ins>
      <w:ins w:id="164" w:author="Xiaonan-CMCC" w:date="2025-02-18T22:40:33Z">
        <w:del w:id="165" w:author="Xiaonan-CMCC0220" w:date="2025-02-20T17:21:08Z">
          <w:r>
            <w:rPr>
              <w:rFonts w:hint="eastAsia" w:eastAsia="宋体"/>
              <w:lang w:val="en-US" w:eastAsia="zh-CN"/>
            </w:rPr>
            <w:delText>its</w:delText>
          </w:r>
        </w:del>
      </w:ins>
      <w:ins w:id="166" w:author="Xiaonan-CMCC0220" w:date="2025-02-20T17:21:10Z">
        <w:r>
          <w:rPr>
            <w:rFonts w:hint="default" w:eastAsia="宋体"/>
            <w:lang w:val="en-US" w:eastAsia="zh-CN"/>
          </w:rPr>
          <w:t>’</w:t>
        </w:r>
      </w:ins>
      <w:ins w:id="167" w:author="Xiaonan-CMCC0220" w:date="2025-02-20T17:21:10Z">
        <w:r>
          <w:rPr>
            <w:rFonts w:hint="eastAsia" w:eastAsia="宋体"/>
            <w:lang w:val="en-US" w:eastAsia="zh-CN"/>
          </w:rPr>
          <w:t>s</w:t>
        </w:r>
      </w:ins>
      <w:ins w:id="168" w:author="Xiaonan-CMCC" w:date="2025-02-18T22:40:34Z">
        <w:r>
          <w:rPr>
            <w:rFonts w:hint="eastAsia" w:eastAsia="宋体"/>
            <w:lang w:val="en-US" w:eastAsia="zh-CN"/>
          </w:rPr>
          <w:t xml:space="preserve"> </w:t>
        </w:r>
      </w:ins>
      <w:ins w:id="169" w:author="Xiaonan-CMCC" w:date="2025-02-18T22:39:49Z">
        <w:r>
          <w:rPr>
            <w:rFonts w:eastAsia="宋体"/>
            <w:lang w:val="en-US" w:eastAsia="zh-CN"/>
          </w:rPr>
          <w:t>attributes</w:t>
        </w:r>
      </w:ins>
      <w:ins w:id="170" w:author="Xiaonan-CMCC0219" w:date="2025-02-19T19:06:35Z">
        <w:r>
          <w:rPr>
            <w:rFonts w:hint="eastAsia" w:eastAsia="宋体"/>
            <w:lang w:val="en-US" w:eastAsia="zh-CN"/>
          </w:rPr>
          <w:t xml:space="preserve"> </w:t>
        </w:r>
      </w:ins>
      <w:ins w:id="171" w:author="Xiaonan-CMCC" w:date="2025-02-18T22:39:49Z">
        <w:r>
          <w:rPr>
            <w:rFonts w:eastAsia="宋体"/>
            <w:lang w:val="en-US" w:eastAsia="zh-CN"/>
          </w:rPr>
          <w:t>(</w:t>
        </w:r>
      </w:ins>
      <w:ins w:id="172" w:author="Xiaonan-CMCC" w:date="2025-02-18T22:39:49Z">
        <w:r>
          <w:rPr>
            <w:rFonts w:hint="eastAsia" w:eastAsia="宋体"/>
            <w:lang w:val="en-US" w:eastAsia="zh-CN"/>
          </w:rPr>
          <w:t>e.g</w:t>
        </w:r>
      </w:ins>
      <w:ins w:id="173" w:author="Xiaonan-CMCC" w:date="2025-02-18T22:39:49Z">
        <w:r>
          <w:rPr>
            <w:rFonts w:hint="eastAsia" w:eastAsia="宋体"/>
            <w:highlight w:val="none"/>
            <w:lang w:val="en-US" w:eastAsia="zh-CN"/>
            <w:rPrChange w:id="174" w:author="Xiaonan-CMCC0220" w:date="2025-02-20T17:14:39Z">
              <w:rPr>
                <w:rFonts w:hint="eastAsia" w:eastAsia="宋体"/>
                <w:lang w:val="en-US" w:eastAsia="zh-CN"/>
              </w:rPr>
            </w:rPrChange>
          </w:rPr>
          <w:t>., related users,</w:t>
        </w:r>
      </w:ins>
      <w:ins w:id="175" w:author="Xiaonan-CMCC" w:date="2025-02-18T22:39:49Z">
        <w:r>
          <w:rPr>
            <w:rFonts w:eastAsia="宋体"/>
            <w:highlight w:val="none"/>
            <w:lang w:val="en-US" w:eastAsia="zh-CN"/>
            <w:rPrChange w:id="176" w:author="Xiaonan-CMCC0220" w:date="2025-02-20T17:14:39Z">
              <w:rPr>
                <w:rFonts w:eastAsia="宋体"/>
                <w:lang w:val="en-US" w:eastAsia="zh-CN"/>
              </w:rPr>
            </w:rPrChange>
          </w:rPr>
          <w:t xml:space="preserve"> </w:t>
        </w:r>
      </w:ins>
      <w:ins w:id="177" w:author="Xiaonan-CMCC0219_2" w:date="2025-02-20T13:59:43Z">
        <w:r>
          <w:rPr>
            <w:rFonts w:hint="eastAsia" w:eastAsia="宋体"/>
            <w:highlight w:val="none"/>
            <w:lang w:val="en-US" w:eastAsia="zh-CN"/>
            <w:rPrChange w:id="178" w:author="Xiaonan-CMCC0220" w:date="2025-02-20T17:14:39Z">
              <w:rPr>
                <w:rFonts w:hint="eastAsia" w:eastAsia="宋体"/>
                <w:lang w:val="en-US" w:eastAsia="zh-CN"/>
              </w:rPr>
            </w:rPrChange>
          </w:rPr>
          <w:t>sen</w:t>
        </w:r>
      </w:ins>
      <w:ins w:id="179" w:author="Xiaonan-CMCC0219_2" w:date="2025-02-20T13:59:45Z">
        <w:r>
          <w:rPr>
            <w:rFonts w:hint="eastAsia" w:eastAsia="宋体"/>
            <w:highlight w:val="none"/>
            <w:lang w:val="en-US" w:eastAsia="zh-CN"/>
            <w:rPrChange w:id="180" w:author="Xiaonan-CMCC0220" w:date="2025-02-20T17:14:39Z">
              <w:rPr>
                <w:rFonts w:hint="eastAsia" w:eastAsia="宋体"/>
                <w:lang w:val="en-US" w:eastAsia="zh-CN"/>
              </w:rPr>
            </w:rPrChange>
          </w:rPr>
          <w:t>sing</w:t>
        </w:r>
      </w:ins>
      <w:ins w:id="181" w:author="Xiaonan-CMCC0219_2" w:date="2025-02-20T13:59:45Z">
        <w:r>
          <w:rPr>
            <w:rFonts w:hint="eastAsia" w:eastAsia="宋体"/>
            <w:highlight w:val="none"/>
            <w:lang w:val="en-US" w:eastAsia="zh-CN"/>
            <w:rPrChange w:id="182" w:author="Xiaonan-CMCC0220" w:date="2025-02-20T17:14:39Z">
              <w:rPr>
                <w:rFonts w:hint="eastAsia" w:eastAsia="宋体"/>
                <w:lang w:val="en-US" w:eastAsia="zh-CN"/>
              </w:rPr>
            </w:rPrChange>
          </w:rPr>
          <w:t xml:space="preserve"> </w:t>
        </w:r>
      </w:ins>
      <w:ins w:id="183" w:author="Xiaonan-CMCC" w:date="2025-02-18T22:39:49Z">
        <w:bookmarkStart w:id="19" w:name="OLE_LINK1"/>
        <w:r>
          <w:rPr>
            <w:rFonts w:hint="eastAsia" w:eastAsia="宋体"/>
            <w:highlight w:val="none"/>
            <w:lang w:val="en-US" w:eastAsia="zh-CN"/>
            <w:rPrChange w:id="184" w:author="Xiaonan-CMCC0220" w:date="2025-02-20T17:14:39Z">
              <w:rPr>
                <w:rFonts w:hint="eastAsia" w:eastAsia="宋体"/>
                <w:lang w:val="en-US" w:eastAsia="zh-CN"/>
              </w:rPr>
            </w:rPrChange>
          </w:rPr>
          <w:t>capabilities</w:t>
        </w:r>
        <w:bookmarkEnd w:id="19"/>
      </w:ins>
      <w:ins w:id="185" w:author="Xiaonan-CMCC0219_2" w:date="2025-02-20T13:59:56Z">
        <w:r>
          <w:rPr>
            <w:rFonts w:hint="eastAsia" w:eastAsia="宋体"/>
            <w:highlight w:val="none"/>
            <w:lang w:val="en-US" w:eastAsia="zh-CN"/>
            <w:rPrChange w:id="186" w:author="Xiaonan-CMCC0220" w:date="2025-02-20T17:14:39Z">
              <w:rPr>
                <w:rFonts w:hint="eastAsia" w:eastAsia="宋体"/>
                <w:lang w:val="en-US" w:eastAsia="zh-CN"/>
              </w:rPr>
            </w:rPrChange>
          </w:rPr>
          <w:t>,</w:t>
        </w:r>
      </w:ins>
      <w:ins w:id="187" w:author="Xiaonan-CMCC0219_2" w:date="2025-02-20T13:59:57Z">
        <w:r>
          <w:rPr>
            <w:rFonts w:hint="eastAsia" w:eastAsia="宋体"/>
            <w:highlight w:val="none"/>
            <w:lang w:val="en-US" w:eastAsia="zh-CN"/>
            <w:rPrChange w:id="188" w:author="Xiaonan-CMCC0220" w:date="2025-02-20T17:14:39Z">
              <w:rPr>
                <w:rFonts w:hint="eastAsia" w:eastAsia="宋体"/>
                <w:lang w:val="en-US" w:eastAsia="zh-CN"/>
              </w:rPr>
            </w:rPrChange>
          </w:rPr>
          <w:t xml:space="preserve"> </w:t>
        </w:r>
      </w:ins>
      <w:ins w:id="189" w:author="Xiaonan-CMCC0219_2" w:date="2025-02-20T13:59:57Z">
        <w:r>
          <w:rPr>
            <w:rFonts w:hint="eastAsia" w:eastAsia="宋体"/>
            <w:highlight w:val="none"/>
            <w:lang w:val="en-US" w:eastAsia="zh-CN"/>
            <w:rPrChange w:id="190" w:author="Xiaonan-CMCC0220" w:date="2025-02-20T17:14:39Z">
              <w:rPr>
                <w:rFonts w:hint="eastAsia" w:eastAsia="宋体"/>
                <w:lang w:val="en-US" w:eastAsia="zh-CN"/>
              </w:rPr>
            </w:rPrChange>
          </w:rPr>
          <w:t>A</w:t>
        </w:r>
      </w:ins>
      <w:ins w:id="191" w:author="Xiaonan-CMCC0219_2" w:date="2025-02-20T13:59:58Z">
        <w:r>
          <w:rPr>
            <w:rFonts w:hint="eastAsia" w:eastAsia="宋体"/>
            <w:highlight w:val="none"/>
            <w:lang w:val="en-US" w:eastAsia="zh-CN"/>
            <w:rPrChange w:id="192" w:author="Xiaonan-CMCC0220" w:date="2025-02-20T17:14:39Z">
              <w:rPr>
                <w:rFonts w:hint="eastAsia" w:eastAsia="宋体"/>
                <w:lang w:val="en-US" w:eastAsia="zh-CN"/>
              </w:rPr>
            </w:rPrChange>
          </w:rPr>
          <w:t xml:space="preserve">I </w:t>
        </w:r>
      </w:ins>
      <w:ins w:id="193" w:author="Xiaonan-CMCC0219_2" w:date="2025-02-20T14:00:03Z">
        <w:r>
          <w:rPr>
            <w:rFonts w:hint="eastAsia" w:eastAsia="宋体"/>
            <w:highlight w:val="none"/>
            <w:lang w:val="en-US" w:eastAsia="zh-CN"/>
            <w:rPrChange w:id="194" w:author="Xiaonan-CMCC0220" w:date="2025-02-20T17:14:39Z">
              <w:rPr>
                <w:rFonts w:hint="eastAsia" w:eastAsia="宋体"/>
                <w:lang w:val="en-US" w:eastAsia="zh-CN"/>
              </w:rPr>
            </w:rPrChange>
          </w:rPr>
          <w:t>capabilities</w:t>
        </w:r>
      </w:ins>
      <w:ins w:id="195" w:author="Xiaonan-CMCC" w:date="2025-02-18T22:39:49Z">
        <w:r>
          <w:rPr>
            <w:rFonts w:hint="eastAsia" w:eastAsia="宋体"/>
            <w:highlight w:val="none"/>
            <w:lang w:val="en-US" w:eastAsia="zh-CN"/>
            <w:rPrChange w:id="196" w:author="Xiaonan-CMCC0220" w:date="2025-02-20T17:14:39Z">
              <w:rPr>
                <w:rFonts w:hint="eastAsia" w:eastAsia="宋体"/>
                <w:lang w:val="en-US" w:eastAsia="zh-CN"/>
              </w:rPr>
            </w:rPrChange>
          </w:rPr>
          <w:t xml:space="preserve">) </w:t>
        </w:r>
      </w:ins>
      <w:r>
        <w:rPr>
          <w:rFonts w:eastAsia="宋体"/>
          <w:highlight w:val="none"/>
          <w:lang w:val="en-US" w:eastAsia="zh-CN"/>
          <w:rPrChange w:id="197" w:author="Xiaonan-CMCC0220" w:date="2025-02-20T17:14:39Z">
            <w:rPr>
              <w:rFonts w:eastAsia="宋体"/>
              <w:lang w:val="en-US" w:eastAsia="zh-CN"/>
            </w:rPr>
          </w:rPrChange>
        </w:rPr>
        <w:t>to authorized third parties</w:t>
      </w:r>
      <w:r>
        <w:rPr>
          <w:rFonts w:hint="eastAsia" w:eastAsia="宋体"/>
          <w:highlight w:val="none"/>
          <w:lang w:val="en-US" w:eastAsia="zh-CN"/>
          <w:rPrChange w:id="198" w:author="Xiaonan-CMCC0220" w:date="2025-02-20T17:14:39Z">
            <w:rPr>
              <w:rFonts w:hint="eastAsia" w:eastAsia="宋体"/>
              <w:lang w:val="en-US" w:eastAsia="zh-CN"/>
            </w:rPr>
          </w:rPrChange>
        </w:rPr>
        <w:t>.</w:t>
      </w:r>
      <w:bookmarkStart w:id="20" w:name="_GoBack"/>
      <w:bookmarkEnd w:id="20"/>
    </w:p>
    <w:p w14:paraId="5DEED16B">
      <w:pPr>
        <w:rPr>
          <w:rFonts w:eastAsia="宋体"/>
          <w:highlight w:val="none"/>
          <w:lang w:val="en-US" w:eastAsia="zh-CN"/>
          <w:rPrChange w:id="199" w:author="Xiaonan-CMCC0220" w:date="2025-02-20T17:14:39Z">
            <w:rPr>
              <w:rFonts w:eastAsia="宋体"/>
              <w:lang w:val="en-US" w:eastAsia="zh-CN"/>
            </w:rPr>
          </w:rPrChange>
        </w:rPr>
      </w:pPr>
      <w:r>
        <w:rPr>
          <w:rFonts w:hint="eastAsia"/>
          <w:highlight w:val="none"/>
          <w:rPrChange w:id="200" w:author="Xiaonan-CMCC0220" w:date="2025-02-20T17:14:39Z">
            <w:rPr>
              <w:rFonts w:hint="eastAsia"/>
            </w:rPr>
          </w:rPrChange>
        </w:rPr>
        <w:t xml:space="preserve">[PR </w:t>
      </w:r>
      <w:r>
        <w:rPr>
          <w:rFonts w:hint="eastAsia"/>
          <w:highlight w:val="none"/>
          <w:lang w:val="en-US" w:eastAsia="zh-CN"/>
          <w:rPrChange w:id="201" w:author="Xiaonan-CMCC0220" w:date="2025-02-20T17:14:39Z">
            <w:rPr>
              <w:rFonts w:hint="eastAsia"/>
              <w:lang w:val="en-US" w:eastAsia="zh-CN"/>
            </w:rPr>
          </w:rPrChange>
        </w:rPr>
        <w:t>6</w:t>
      </w:r>
      <w:r>
        <w:rPr>
          <w:rFonts w:hint="eastAsia"/>
          <w:highlight w:val="none"/>
          <w:lang w:eastAsia="zh-CN"/>
          <w:rPrChange w:id="202" w:author="Xiaonan-CMCC0220" w:date="2025-02-20T17:14:39Z">
            <w:rPr>
              <w:rFonts w:hint="eastAsia"/>
              <w:lang w:eastAsia="zh-CN"/>
            </w:rPr>
          </w:rPrChange>
        </w:rPr>
        <w:t>.</w:t>
      </w:r>
      <w:r>
        <w:rPr>
          <w:rFonts w:hint="eastAsia"/>
          <w:highlight w:val="none"/>
          <w:lang w:val="en-US" w:eastAsia="zh-CN"/>
          <w:rPrChange w:id="203" w:author="Xiaonan-CMCC0220" w:date="2025-02-20T17:14:39Z">
            <w:rPr>
              <w:rFonts w:hint="eastAsia"/>
              <w:lang w:val="en-US" w:eastAsia="zh-CN"/>
            </w:rPr>
          </w:rPrChange>
        </w:rPr>
        <w:t>X</w:t>
      </w:r>
      <w:r>
        <w:rPr>
          <w:rFonts w:hint="eastAsia"/>
          <w:highlight w:val="none"/>
          <w:rPrChange w:id="204" w:author="Xiaonan-CMCC0220" w:date="2025-02-20T17:14:39Z">
            <w:rPr>
              <w:rFonts w:hint="eastAsia"/>
            </w:rPr>
          </w:rPrChange>
        </w:rPr>
        <w:t>.6-</w:t>
      </w:r>
      <w:r>
        <w:rPr>
          <w:rFonts w:hint="eastAsia" w:eastAsia="宋体"/>
          <w:highlight w:val="none"/>
          <w:lang w:val="en-US" w:eastAsia="zh-CN"/>
          <w:rPrChange w:id="205" w:author="Xiaonan-CMCC0220" w:date="2025-02-20T17:14:39Z">
            <w:rPr>
              <w:rFonts w:hint="eastAsia" w:eastAsia="宋体"/>
              <w:lang w:val="en-US" w:eastAsia="zh-CN"/>
            </w:rPr>
          </w:rPrChange>
        </w:rPr>
        <w:t>2</w:t>
      </w:r>
      <w:r>
        <w:rPr>
          <w:rFonts w:hint="eastAsia"/>
          <w:highlight w:val="none"/>
          <w:rPrChange w:id="206" w:author="Xiaonan-CMCC0220" w:date="2025-02-20T17:14:39Z">
            <w:rPr>
              <w:rFonts w:hint="eastAsia"/>
            </w:rPr>
          </w:rPrChange>
        </w:rPr>
        <w:t xml:space="preserve">] </w:t>
      </w:r>
      <w:r>
        <w:rPr>
          <w:highlight w:val="none"/>
          <w:lang w:eastAsia="zh-CN"/>
          <w:rPrChange w:id="207" w:author="Xiaonan-CMCC0220" w:date="2025-02-20T17:14:39Z">
            <w:rPr>
              <w:lang w:eastAsia="zh-CN"/>
            </w:rPr>
          </w:rPrChange>
        </w:rPr>
        <w:t>Based on</w:t>
      </w:r>
      <w:r>
        <w:rPr>
          <w:highlight w:val="none"/>
          <w:lang w:eastAsia="zh-CN"/>
          <w:rPrChange w:id="208" w:author="Xiaonan-CMCC0219_2" w:date="2025-02-20T14:00:41Z">
            <w:rPr>
              <w:lang w:eastAsia="zh-CN"/>
            </w:rPr>
          </w:rPrChange>
        </w:rPr>
        <w:t xml:space="preserve"> </w:t>
      </w:r>
      <w:ins w:id="209" w:author="Xiaonan-CMCC0220" w:date="2025-02-20T17:22:20Z">
        <w:r>
          <w:rPr>
            <w:rFonts w:eastAsia="宋体"/>
            <w:lang w:val="en-US" w:eastAsia="zh-CN"/>
          </w:rPr>
          <w:t>regulatory requirements</w:t>
        </w:r>
      </w:ins>
      <w:ins w:id="210" w:author="Xiaonan-CMCC0220" w:date="2025-02-20T17:22:22Z">
        <w:r>
          <w:rPr>
            <w:rFonts w:hint="eastAsia" w:eastAsia="宋体"/>
            <w:lang w:val="en-US" w:eastAsia="zh-CN"/>
          </w:rPr>
          <w:t xml:space="preserve">, </w:t>
        </w:r>
      </w:ins>
      <w:r>
        <w:rPr>
          <w:highlight w:val="none"/>
          <w:lang w:eastAsia="zh-CN"/>
          <w:rPrChange w:id="211" w:author="Xiaonan-CMCC0219_2" w:date="2025-02-20T14:00:41Z">
            <w:rPr>
              <w:lang w:eastAsia="zh-CN"/>
            </w:rPr>
          </w:rPrChange>
        </w:rPr>
        <w:t>user consen</w:t>
      </w:r>
      <w:r>
        <w:rPr>
          <w:highlight w:val="none"/>
          <w:lang w:eastAsia="zh-CN"/>
          <w:rPrChange w:id="212" w:author="Xiaonan-CMCC0219_2" w:date="2025-02-20T14:00:41Z">
            <w:rPr>
              <w:lang w:eastAsia="zh-CN"/>
            </w:rPr>
          </w:rPrChange>
        </w:rPr>
        <w:t>t, operator</w:t>
      </w:r>
      <w:ins w:id="213" w:author="Xiaonan-CMCC" w:date="2025-02-18T22:40:54Z">
        <w:r>
          <w:rPr>
            <w:rFonts w:hint="eastAsia"/>
            <w:highlight w:val="none"/>
            <w:lang w:val="en-US" w:eastAsia="zh-CN"/>
            <w:rPrChange w:id="214" w:author="Xiaonan-CMCC0219_2" w:date="2025-02-20T14:00:41Z">
              <w:rPr>
                <w:rFonts w:hint="eastAsia"/>
                <w:lang w:val="en-US" w:eastAsia="zh-CN"/>
              </w:rPr>
            </w:rPrChange>
          </w:rPr>
          <w:t>s</w:t>
        </w:r>
      </w:ins>
      <w:ins w:id="215" w:author="Xiaonan-CMCC" w:date="2025-02-18T22:40:55Z">
        <w:r>
          <w:rPr>
            <w:rFonts w:hint="default"/>
            <w:highlight w:val="none"/>
            <w:lang w:val="en-US" w:eastAsia="zh-CN"/>
            <w:rPrChange w:id="216" w:author="Xiaonan-CMCC0219_2" w:date="2025-02-20T14:00:41Z">
              <w:rPr>
                <w:rFonts w:hint="default"/>
                <w:lang w:val="en-US" w:eastAsia="zh-CN"/>
              </w:rPr>
            </w:rPrChange>
          </w:rPr>
          <w:t>’</w:t>
        </w:r>
      </w:ins>
      <w:r>
        <w:rPr>
          <w:highlight w:val="none"/>
          <w:lang w:eastAsia="zh-CN"/>
          <w:rPrChange w:id="217" w:author="Xiaonan-CMCC0219_2" w:date="2025-02-20T14:00:41Z">
            <w:rPr>
              <w:lang w:eastAsia="zh-CN"/>
            </w:rPr>
          </w:rPrChange>
        </w:rPr>
        <w:t xml:space="preserve"> policy and </w:t>
      </w:r>
      <w:ins w:id="218" w:author="Xiaonan-CMCC0219_2" w:date="2025-02-20T01:27:37Z">
        <w:r>
          <w:rPr>
            <w:rFonts w:hint="eastAsia"/>
            <w:highlight w:val="none"/>
            <w:lang w:val="en-US" w:eastAsia="zh-CN"/>
            <w:rPrChange w:id="219" w:author="Xiaonan-CMCC0220" w:date="2025-02-20T17:14:39Z">
              <w:rPr>
                <w:rFonts w:hint="eastAsia"/>
                <w:lang w:val="en-US" w:eastAsia="zh-CN"/>
              </w:rPr>
            </w:rPrChange>
          </w:rPr>
          <w:t>a</w:t>
        </w:r>
      </w:ins>
      <w:ins w:id="220" w:author="Xiaonan-CMCC0219_2" w:date="2025-02-20T01:27:38Z">
        <w:r>
          <w:rPr>
            <w:rFonts w:hint="eastAsia"/>
            <w:highlight w:val="none"/>
            <w:lang w:val="en-US" w:eastAsia="zh-CN"/>
            <w:rPrChange w:id="221" w:author="Xiaonan-CMCC0220" w:date="2025-02-20T17:14:39Z">
              <w:rPr>
                <w:rFonts w:hint="eastAsia"/>
                <w:lang w:val="en-US" w:eastAsia="zh-CN"/>
              </w:rPr>
            </w:rPrChange>
          </w:rPr>
          <w:t>gre</w:t>
        </w:r>
      </w:ins>
      <w:ins w:id="222" w:author="Xiaonan-CMCC0219_2" w:date="2025-02-20T01:27:39Z">
        <w:r>
          <w:rPr>
            <w:rFonts w:hint="eastAsia"/>
            <w:highlight w:val="none"/>
            <w:lang w:val="en-US" w:eastAsia="zh-CN"/>
            <w:rPrChange w:id="223" w:author="Xiaonan-CMCC0220" w:date="2025-02-20T17:14:39Z">
              <w:rPr>
                <w:rFonts w:hint="eastAsia"/>
                <w:lang w:val="en-US" w:eastAsia="zh-CN"/>
              </w:rPr>
            </w:rPrChange>
          </w:rPr>
          <w:t>eme</w:t>
        </w:r>
      </w:ins>
      <w:ins w:id="224" w:author="Xiaonan-CMCC0219_2" w:date="2025-02-20T01:27:40Z">
        <w:r>
          <w:rPr>
            <w:rFonts w:hint="eastAsia"/>
            <w:highlight w:val="none"/>
            <w:lang w:val="en-US" w:eastAsia="zh-CN"/>
            <w:rPrChange w:id="225" w:author="Xiaonan-CMCC0220" w:date="2025-02-20T17:14:39Z">
              <w:rPr>
                <w:rFonts w:hint="eastAsia"/>
                <w:lang w:val="en-US" w:eastAsia="zh-CN"/>
              </w:rPr>
            </w:rPrChange>
          </w:rPr>
          <w:t>nt wit</w:t>
        </w:r>
      </w:ins>
      <w:ins w:id="226" w:author="Xiaonan-CMCC0219_2" w:date="2025-02-20T01:27:41Z">
        <w:r>
          <w:rPr>
            <w:rFonts w:hint="eastAsia"/>
            <w:highlight w:val="none"/>
            <w:lang w:val="en-US" w:eastAsia="zh-CN"/>
            <w:rPrChange w:id="227" w:author="Xiaonan-CMCC0220" w:date="2025-02-20T17:14:39Z">
              <w:rPr>
                <w:rFonts w:hint="eastAsia"/>
                <w:lang w:val="en-US" w:eastAsia="zh-CN"/>
              </w:rPr>
            </w:rPrChange>
          </w:rPr>
          <w:t xml:space="preserve">h </w:t>
        </w:r>
      </w:ins>
      <w:ins w:id="228" w:author="Xiaonan-CMCC0220" w:date="2025-02-20T18:15:21Z">
        <w:r>
          <w:rPr>
            <w:rFonts w:eastAsia="宋体"/>
            <w:highlight w:val="none"/>
            <w:lang w:val="en-US" w:eastAsia="zh-CN"/>
          </w:rPr>
          <w:t>authorized</w:t>
        </w:r>
      </w:ins>
      <w:del w:id="229" w:author="Xiaonan-CMCC0220" w:date="2025-02-20T18:15:21Z">
        <w:r>
          <w:rPr>
            <w:highlight w:val="none"/>
            <w:lang w:eastAsia="zh-CN"/>
            <w:rPrChange w:id="230" w:author="Xiaonan-CMCC0219_2" w:date="2025-02-20T14:00:41Z">
              <w:rPr>
                <w:lang w:eastAsia="zh-CN"/>
              </w:rPr>
            </w:rPrChange>
          </w:rPr>
          <w:delText>trusted</w:delText>
        </w:r>
      </w:del>
      <w:r>
        <w:rPr>
          <w:highlight w:val="none"/>
          <w:lang w:eastAsia="zh-CN"/>
          <w:rPrChange w:id="231" w:author="Xiaonan-CMCC0219_2" w:date="2025-02-20T14:00:41Z">
            <w:rPr>
              <w:lang w:eastAsia="zh-CN"/>
            </w:rPr>
          </w:rPrChange>
        </w:rPr>
        <w:t xml:space="preserve"> 3rd party</w:t>
      </w:r>
      <w:del w:id="232" w:author="Xiaonan-CMCC0219_2" w:date="2025-02-20T01:27:45Z">
        <w:r>
          <w:rPr>
            <w:highlight w:val="none"/>
            <w:lang w:eastAsia="zh-CN"/>
            <w:rPrChange w:id="233" w:author="Xiaonan-CMCC0219_2" w:date="2025-02-20T14:00:41Z">
              <w:rPr>
                <w:lang w:eastAsia="zh-CN"/>
              </w:rPr>
            </w:rPrChange>
          </w:rPr>
          <w:delText xml:space="preserve"> request</w:delText>
        </w:r>
      </w:del>
      <w:r>
        <w:rPr>
          <w:highlight w:val="none"/>
          <w:lang w:eastAsia="zh-CN"/>
          <w:rPrChange w:id="234" w:author="Xiaonan-CMCC0219_2" w:date="2025-02-20T14:00:41Z">
            <w:rPr>
              <w:lang w:eastAsia="zh-CN"/>
            </w:rPr>
          </w:rPrChange>
        </w:rPr>
        <w:t xml:space="preserve">, the </w:t>
      </w:r>
      <w:r>
        <w:rPr>
          <w:rFonts w:hint="eastAsia"/>
          <w:highlight w:val="none"/>
          <w:lang w:val="en-US" w:eastAsia="zh-CN"/>
          <w:rPrChange w:id="235" w:author="Xiaonan-CMCC0219_2" w:date="2025-02-20T14:00:41Z">
            <w:rPr>
              <w:rFonts w:hint="eastAsia"/>
              <w:lang w:val="en-US" w:eastAsia="zh-CN"/>
            </w:rPr>
          </w:rPrChange>
        </w:rPr>
        <w:t>6</w:t>
      </w:r>
      <w:r>
        <w:rPr>
          <w:highlight w:val="none"/>
          <w:lang w:eastAsia="zh-CN"/>
          <w:rPrChange w:id="236" w:author="Xiaonan-CMCC0219_2" w:date="2025-02-20T14:00:41Z">
            <w:rPr>
              <w:lang w:eastAsia="zh-CN"/>
            </w:rPr>
          </w:rPrChange>
        </w:rPr>
        <w:t xml:space="preserve">G system shall be able to </w:t>
      </w:r>
      <w:r>
        <w:rPr>
          <w:highlight w:val="none"/>
          <w:lang w:val="en-US" w:eastAsia="zh-CN"/>
          <w:rPrChange w:id="237" w:author="Xiaonan-CMCC0219_2" w:date="2025-02-20T14:00:41Z">
            <w:rPr>
              <w:lang w:val="en-US" w:eastAsia="zh-CN"/>
            </w:rPr>
          </w:rPrChange>
        </w:rPr>
        <w:t>support</w:t>
      </w:r>
      <w:del w:id="238" w:author="Xiaonan-CMCC" w:date="2025-02-18T22:20:51Z">
        <w:r>
          <w:rPr>
            <w:rFonts w:hint="eastAsia"/>
            <w:highlight w:val="none"/>
            <w:lang w:val="en-US" w:eastAsia="zh-CN"/>
            <w:rPrChange w:id="239" w:author="Xiaonan-CMCC0219_2" w:date="2025-02-20T14:00:41Z">
              <w:rPr>
                <w:rFonts w:hint="eastAsia"/>
                <w:lang w:val="en-US" w:eastAsia="zh-CN"/>
              </w:rPr>
            </w:rPrChange>
          </w:rPr>
          <w:delText>,</w:delText>
        </w:r>
      </w:del>
      <w:r>
        <w:rPr>
          <w:highlight w:val="none"/>
          <w:lang w:val="en-US" w:eastAsia="zh-CN"/>
          <w:rPrChange w:id="240" w:author="Xiaonan-CMCC0219_2" w:date="2025-02-20T14:00:41Z">
            <w:rPr>
              <w:lang w:val="en-US" w:eastAsia="zh-CN"/>
            </w:rPr>
          </w:rPrChange>
        </w:rPr>
        <w:t xml:space="preserve"> </w:t>
      </w:r>
      <w:del w:id="241" w:author="Xiaonan-CMCC0220" w:date="2025-02-20T20:23:37Z">
        <w:r>
          <w:rPr>
            <w:rFonts w:hint="default"/>
            <w:highlight w:val="none"/>
            <w:lang w:val="en-US" w:eastAsia="zh-CN"/>
            <w:rPrChange w:id="242" w:author="Xiaonan-CMCC0219_2" w:date="2025-02-20T14:00:41Z">
              <w:rPr>
                <w:rFonts w:hint="eastAsia"/>
                <w:lang w:val="en-US" w:eastAsia="zh-CN"/>
              </w:rPr>
            </w:rPrChange>
          </w:rPr>
          <w:delText xml:space="preserve">first, </w:delText>
        </w:r>
      </w:del>
      <w:del w:id="243" w:author="Xiaonan-CMCC0220" w:date="2025-02-20T20:23:37Z">
        <w:r>
          <w:rPr>
            <w:rFonts w:hint="default"/>
            <w:highlight w:val="none"/>
            <w:lang w:val="en-US" w:eastAsia="zh-CN"/>
            <w:rPrChange w:id="244" w:author="Xiaonan-CMCC0220" w:date="2025-02-20T17:14:39Z">
              <w:rPr>
                <w:rFonts w:hint="eastAsia"/>
                <w:lang w:val="en-US" w:eastAsia="zh-CN"/>
              </w:rPr>
            </w:rPrChange>
          </w:rPr>
          <w:delText xml:space="preserve">authentication and </w:delText>
        </w:r>
      </w:del>
      <w:del w:id="245" w:author="Xiaonan-CMCC0220" w:date="2025-02-20T20:23:37Z">
        <w:r>
          <w:rPr>
            <w:rFonts w:hint="default"/>
            <w:highlight w:val="none"/>
            <w:lang w:val="en-US" w:eastAsia="zh-CN"/>
            <w:rPrChange w:id="246" w:author="Xiaonan-CMCC0219_2" w:date="2025-02-20T14:00:41Z">
              <w:rPr>
                <w:rFonts w:hint="eastAsia"/>
                <w:lang w:val="en-US" w:eastAsia="zh-CN"/>
              </w:rPr>
            </w:rPrChange>
          </w:rPr>
          <w:delText>authorization</w:delText>
        </w:r>
      </w:del>
      <w:ins w:id="247" w:author="Xiaonan-CMCC0220" w:date="2025-02-20T20:23:37Z">
        <w:r>
          <w:rPr>
            <w:rFonts w:hint="eastAsia"/>
            <w:highlight w:val="none"/>
            <w:lang w:val="en-US" w:eastAsia="zh-CN"/>
          </w:rPr>
          <w:t>secu</w:t>
        </w:r>
      </w:ins>
      <w:ins w:id="248" w:author="Xiaonan-CMCC0220" w:date="2025-02-20T20:23:38Z">
        <w:r>
          <w:rPr>
            <w:rFonts w:hint="eastAsia"/>
            <w:highlight w:val="none"/>
            <w:lang w:val="en-US" w:eastAsia="zh-CN"/>
          </w:rPr>
          <w:t>r</w:t>
        </w:r>
      </w:ins>
      <w:ins w:id="249" w:author="Xiaonan-CMCC0220" w:date="2025-02-20T20:23:39Z">
        <w:r>
          <w:rPr>
            <w:rFonts w:hint="eastAsia"/>
            <w:highlight w:val="none"/>
            <w:lang w:val="en-US" w:eastAsia="zh-CN"/>
          </w:rPr>
          <w:t>i</w:t>
        </w:r>
      </w:ins>
      <w:ins w:id="250" w:author="Xiaonan-CMCC0220" w:date="2025-02-20T20:23:40Z">
        <w:r>
          <w:rPr>
            <w:rFonts w:hint="eastAsia"/>
            <w:highlight w:val="none"/>
            <w:lang w:val="en-US" w:eastAsia="zh-CN"/>
          </w:rPr>
          <w:t xml:space="preserve">ty </w:t>
        </w:r>
      </w:ins>
      <w:ins w:id="251" w:author="Xiaonan-CMCC0220" w:date="2025-02-20T20:23:41Z">
        <w:r>
          <w:rPr>
            <w:rFonts w:hint="eastAsia"/>
            <w:highlight w:val="none"/>
            <w:lang w:val="en-US" w:eastAsia="zh-CN"/>
          </w:rPr>
          <w:t>ide</w:t>
        </w:r>
      </w:ins>
      <w:ins w:id="252" w:author="Xiaonan-CMCC0220" w:date="2025-02-20T20:23:42Z">
        <w:r>
          <w:rPr>
            <w:rFonts w:hint="eastAsia"/>
            <w:highlight w:val="none"/>
            <w:lang w:val="en-US" w:eastAsia="zh-CN"/>
          </w:rPr>
          <w:t>ntifi</w:t>
        </w:r>
      </w:ins>
      <w:ins w:id="253" w:author="Xiaonan-CMCC0220" w:date="2025-02-20T20:23:43Z">
        <w:r>
          <w:rPr>
            <w:rFonts w:hint="eastAsia"/>
            <w:highlight w:val="none"/>
            <w:lang w:val="en-US" w:eastAsia="zh-CN"/>
          </w:rPr>
          <w:t>cation</w:t>
        </w:r>
      </w:ins>
      <w:r>
        <w:rPr>
          <w:rFonts w:hint="eastAsia"/>
          <w:highlight w:val="none"/>
          <w:lang w:val="en-US" w:eastAsia="zh-CN"/>
          <w:rPrChange w:id="254" w:author="Xiaonan-CMCC0219_2" w:date="2025-02-20T14:00:41Z">
            <w:rPr>
              <w:rFonts w:hint="eastAsia"/>
              <w:lang w:val="en-US" w:eastAsia="zh-CN"/>
            </w:rPr>
          </w:rPrChange>
        </w:rPr>
        <w:t xml:space="preserve"> for</w:t>
      </w:r>
      <w:ins w:id="255" w:author="Xiaonan-CMCC" w:date="2025-02-18T22:20:41Z">
        <w:r>
          <w:rPr>
            <w:rFonts w:hint="eastAsia"/>
            <w:highlight w:val="none"/>
            <w:lang w:val="en-US" w:eastAsia="zh-CN"/>
            <w:rPrChange w:id="256" w:author="Xiaonan-CMCC0219_2" w:date="2025-02-20T14:00:41Z">
              <w:rPr>
                <w:rFonts w:hint="eastAsia"/>
                <w:lang w:val="en-US" w:eastAsia="zh-CN"/>
              </w:rPr>
            </w:rPrChange>
          </w:rPr>
          <w:t xml:space="preserve"> </w:t>
        </w:r>
      </w:ins>
      <w:ins w:id="257" w:author="Xiaonan-CMCC0220" w:date="2025-02-20T18:15:31Z">
        <w:r>
          <w:rPr>
            <w:rFonts w:hint="eastAsia" w:eastAsia="宋体"/>
            <w:lang w:val="en-US" w:eastAsia="zh-CN"/>
          </w:rPr>
          <w:t>3</w:t>
        </w:r>
      </w:ins>
      <w:ins w:id="258" w:author="Xiaonan-CMCC0220" w:date="2025-02-20T18:15:31Z">
        <w:r>
          <w:rPr>
            <w:rFonts w:hint="eastAsia" w:eastAsia="宋体"/>
            <w:vertAlign w:val="superscript"/>
            <w:lang w:val="en-US" w:eastAsia="zh-CN"/>
          </w:rPr>
          <w:t>rd</w:t>
        </w:r>
      </w:ins>
      <w:ins w:id="259" w:author="Xiaonan-CMCC0220" w:date="2025-02-20T18:15:31Z">
        <w:r>
          <w:rPr>
            <w:rFonts w:hint="eastAsia" w:eastAsia="宋体"/>
            <w:lang w:val="en-US" w:eastAsia="zh-CN"/>
          </w:rPr>
          <w:t xml:space="preserve"> party </w:t>
        </w:r>
      </w:ins>
      <w:del w:id="260" w:author="Xiaonan-CMCC" w:date="2025-02-18T22:20:37Z">
        <w:r>
          <w:rPr>
            <w:rFonts w:hint="eastAsia"/>
            <w:highlight w:val="none"/>
            <w:lang w:val="en-US" w:eastAsia="zh-CN"/>
            <w:rPrChange w:id="261" w:author="Xiaonan-CMCC0219_2" w:date="2025-02-20T14:00:41Z">
              <w:rPr>
                <w:rFonts w:hint="eastAsia"/>
                <w:lang w:val="en-US" w:eastAsia="zh-CN"/>
              </w:rPr>
            </w:rPrChange>
          </w:rPr>
          <w:delText xml:space="preserve"> multiple </w:delText>
        </w:r>
      </w:del>
      <w:r>
        <w:rPr>
          <w:rFonts w:hint="eastAsia"/>
          <w:highlight w:val="none"/>
          <w:lang w:val="en-US" w:eastAsia="zh-CN"/>
          <w:rPrChange w:id="262" w:author="Xiaonan-CMCC0219_2" w:date="2025-02-20T14:00:41Z">
            <w:rPr>
              <w:rFonts w:hint="eastAsia"/>
              <w:lang w:val="en-US" w:eastAsia="zh-CN"/>
            </w:rPr>
          </w:rPrChange>
        </w:rPr>
        <w:t>AI agents</w:t>
      </w:r>
      <w:ins w:id="263" w:author="Xiaonan-CMCC0219_2" w:date="2025-02-20T01:26:29Z">
        <w:r>
          <w:rPr>
            <w:rFonts w:hint="eastAsia"/>
            <w:highlight w:val="none"/>
            <w:lang w:val="en-US" w:eastAsia="zh-CN"/>
            <w:rPrChange w:id="264" w:author="Xiaonan-CMCC0219_2" w:date="2025-02-20T14:00:41Z">
              <w:rPr>
                <w:rFonts w:hint="eastAsia"/>
                <w:lang w:val="en-US" w:eastAsia="zh-CN"/>
              </w:rPr>
            </w:rPrChange>
          </w:rPr>
          <w:t xml:space="preserve"> </w:t>
        </w:r>
      </w:ins>
      <w:ins w:id="265" w:author="Xiaonan-CMCC0219_2" w:date="2025-02-20T01:27:55Z">
        <w:r>
          <w:rPr>
            <w:rFonts w:hint="eastAsia"/>
            <w:highlight w:val="none"/>
            <w:lang w:val="en-US" w:eastAsia="zh-CN"/>
            <w:rPrChange w:id="266" w:author="Xiaonan-CMCC0220" w:date="2025-02-20T17:14:39Z">
              <w:rPr>
                <w:rFonts w:hint="eastAsia"/>
                <w:lang w:val="en-US" w:eastAsia="zh-CN"/>
              </w:rPr>
            </w:rPrChange>
          </w:rPr>
          <w:t>p</w:t>
        </w:r>
      </w:ins>
      <w:ins w:id="267" w:author="Xiaonan-CMCC0219_2" w:date="2025-02-20T01:27:56Z">
        <w:r>
          <w:rPr>
            <w:rFonts w:hint="eastAsia"/>
            <w:highlight w:val="none"/>
            <w:lang w:val="en-US" w:eastAsia="zh-CN"/>
            <w:rPrChange w:id="268" w:author="Xiaonan-CMCC0220" w:date="2025-02-20T17:14:39Z">
              <w:rPr>
                <w:rFonts w:hint="eastAsia"/>
                <w:lang w:val="en-US" w:eastAsia="zh-CN"/>
              </w:rPr>
            </w:rPrChange>
          </w:rPr>
          <w:t>rovid</w:t>
        </w:r>
      </w:ins>
      <w:ins w:id="269" w:author="Xiaonan-CMCC0219_2" w:date="2025-02-20T01:27:57Z">
        <w:r>
          <w:rPr>
            <w:rFonts w:hint="eastAsia"/>
            <w:highlight w:val="none"/>
            <w:lang w:val="en-US" w:eastAsia="zh-CN"/>
            <w:rPrChange w:id="270" w:author="Xiaonan-CMCC0220" w:date="2025-02-20T17:14:39Z">
              <w:rPr>
                <w:rFonts w:hint="eastAsia"/>
                <w:lang w:val="en-US" w:eastAsia="zh-CN"/>
              </w:rPr>
            </w:rPrChange>
          </w:rPr>
          <w:t xml:space="preserve">ed </w:t>
        </w:r>
      </w:ins>
      <w:ins w:id="271" w:author="Xiaonan-CMCC0219_2" w:date="2025-02-20T01:27:58Z">
        <w:r>
          <w:rPr>
            <w:rFonts w:hint="eastAsia"/>
            <w:highlight w:val="none"/>
            <w:lang w:val="en-US" w:eastAsia="zh-CN"/>
            <w:rPrChange w:id="272" w:author="Xiaonan-CMCC0220" w:date="2025-02-20T17:14:39Z">
              <w:rPr>
                <w:rFonts w:hint="eastAsia"/>
                <w:lang w:val="en-US" w:eastAsia="zh-CN"/>
              </w:rPr>
            </w:rPrChange>
          </w:rPr>
          <w:t>by</w:t>
        </w:r>
      </w:ins>
      <w:ins w:id="273" w:author="Xiaonan-CMCC0220" w:date="2025-02-20T18:15:26Z">
        <w:r>
          <w:rPr>
            <w:rFonts w:hint="eastAsia"/>
            <w:highlight w:val="none"/>
            <w:lang w:val="en-US" w:eastAsia="zh-CN"/>
          </w:rPr>
          <w:t xml:space="preserve"> </w:t>
        </w:r>
      </w:ins>
      <w:ins w:id="274" w:author="Xiaonan-CMCC0220" w:date="2025-02-20T18:15:25Z">
        <w:r>
          <w:rPr>
            <w:rFonts w:eastAsia="宋体"/>
            <w:highlight w:val="none"/>
            <w:lang w:val="en-US" w:eastAsia="zh-CN"/>
          </w:rPr>
          <w:t>authorized</w:t>
        </w:r>
      </w:ins>
      <w:ins w:id="275" w:author="Xiaonan-CMCC0219_2" w:date="2025-02-20T01:27:59Z">
        <w:del w:id="276" w:author="Xiaonan-CMCC0220" w:date="2025-02-20T18:15:25Z">
          <w:r>
            <w:rPr>
              <w:rFonts w:hint="eastAsia"/>
              <w:highlight w:val="none"/>
              <w:lang w:val="en-US" w:eastAsia="zh-CN"/>
              <w:rPrChange w:id="277" w:author="Xiaonan-CMCC0220" w:date="2025-02-20T17:14:39Z">
                <w:rPr>
                  <w:rFonts w:hint="eastAsia"/>
                  <w:lang w:val="en-US" w:eastAsia="zh-CN"/>
                </w:rPr>
              </w:rPrChange>
            </w:rPr>
            <w:delText xml:space="preserve"> </w:delText>
          </w:r>
        </w:del>
      </w:ins>
      <w:ins w:id="278" w:author="Xiaonan-CMCC0219_2" w:date="2025-02-20T01:34:24Z">
        <w:del w:id="279" w:author="Xiaonan-CMCC0220" w:date="2025-02-20T18:15:25Z">
          <w:r>
            <w:rPr>
              <w:rFonts w:hint="eastAsia"/>
              <w:highlight w:val="none"/>
              <w:lang w:val="en-US" w:eastAsia="zh-CN"/>
              <w:rPrChange w:id="280" w:author="Xiaonan-CMCC0220" w:date="2025-02-20T17:14:39Z">
                <w:rPr>
                  <w:rFonts w:hint="eastAsia"/>
                  <w:lang w:val="en-US" w:eastAsia="zh-CN"/>
                </w:rPr>
              </w:rPrChange>
            </w:rPr>
            <w:delText>tr</w:delText>
          </w:r>
        </w:del>
      </w:ins>
      <w:ins w:id="281" w:author="Xiaonan-CMCC0219_2" w:date="2025-02-20T01:34:25Z">
        <w:del w:id="282" w:author="Xiaonan-CMCC0220" w:date="2025-02-20T18:15:25Z">
          <w:r>
            <w:rPr>
              <w:rFonts w:hint="eastAsia"/>
              <w:highlight w:val="none"/>
              <w:lang w:val="en-US" w:eastAsia="zh-CN"/>
              <w:rPrChange w:id="283" w:author="Xiaonan-CMCC0220" w:date="2025-02-20T17:14:39Z">
                <w:rPr>
                  <w:rFonts w:hint="eastAsia"/>
                  <w:lang w:val="en-US" w:eastAsia="zh-CN"/>
                </w:rPr>
              </w:rPrChange>
            </w:rPr>
            <w:delText>u</w:delText>
          </w:r>
        </w:del>
      </w:ins>
      <w:ins w:id="284" w:author="Xiaonan-CMCC0219_2" w:date="2025-02-20T01:34:28Z">
        <w:del w:id="285" w:author="Xiaonan-CMCC0220" w:date="2025-02-20T18:15:25Z">
          <w:r>
            <w:rPr>
              <w:rFonts w:hint="eastAsia"/>
              <w:highlight w:val="none"/>
              <w:lang w:val="en-US" w:eastAsia="zh-CN"/>
              <w:rPrChange w:id="286" w:author="Xiaonan-CMCC0220" w:date="2025-02-20T17:14:39Z">
                <w:rPr>
                  <w:rFonts w:hint="eastAsia"/>
                  <w:lang w:val="en-US" w:eastAsia="zh-CN"/>
                </w:rPr>
              </w:rPrChange>
            </w:rPr>
            <w:delText>ste</w:delText>
          </w:r>
        </w:del>
      </w:ins>
      <w:ins w:id="287" w:author="Xiaonan-CMCC0219_2" w:date="2025-02-20T01:34:29Z">
        <w:del w:id="288" w:author="Xiaonan-CMCC0220" w:date="2025-02-20T18:15:25Z">
          <w:r>
            <w:rPr>
              <w:rFonts w:hint="eastAsia"/>
              <w:highlight w:val="none"/>
              <w:lang w:val="en-US" w:eastAsia="zh-CN"/>
              <w:rPrChange w:id="289" w:author="Xiaonan-CMCC0220" w:date="2025-02-20T17:14:39Z">
                <w:rPr>
                  <w:rFonts w:hint="eastAsia"/>
                  <w:lang w:val="en-US" w:eastAsia="zh-CN"/>
                </w:rPr>
              </w:rPrChange>
            </w:rPr>
            <w:delText>d</w:delText>
          </w:r>
        </w:del>
      </w:ins>
      <w:ins w:id="290" w:author="Xiaonan-CMCC0219_2" w:date="2025-02-20T01:26:36Z">
        <w:r>
          <w:rPr>
            <w:highlight w:val="none"/>
            <w:lang w:eastAsia="zh-CN"/>
            <w:rPrChange w:id="291" w:author="Xiaonan-CMCC0220" w:date="2025-02-20T17:14:39Z">
              <w:rPr>
                <w:lang w:eastAsia="zh-CN"/>
              </w:rPr>
            </w:rPrChange>
          </w:rPr>
          <w:t xml:space="preserve"> 3rd party</w:t>
        </w:r>
      </w:ins>
      <w:ins w:id="292" w:author="Xiaonan-CMCC0219_2" w:date="2025-02-19T23:25:18Z">
        <w:r>
          <w:rPr>
            <w:rFonts w:hint="eastAsia"/>
            <w:highlight w:val="none"/>
            <w:lang w:val="en-US" w:eastAsia="zh-CN"/>
            <w:rPrChange w:id="293" w:author="Xiaonan-CMCC0220" w:date="2025-02-20T17:14:39Z">
              <w:rPr>
                <w:rFonts w:hint="eastAsia"/>
                <w:lang w:val="en-US" w:eastAsia="zh-CN"/>
              </w:rPr>
            </w:rPrChange>
          </w:rPr>
          <w:t xml:space="preserve"> </w:t>
        </w:r>
      </w:ins>
      <w:ins w:id="294" w:author="Xiaonan-CMCC" w:date="2025-02-19T23:39:16Z">
        <w:r>
          <w:rPr>
            <w:highlight w:val="none"/>
            <w:rPrChange w:id="295" w:author="Xiaonan-CMCC0220" w:date="2025-02-20T17:14:39Z">
              <w:rPr/>
            </w:rPrChange>
          </w:rPr>
          <w:t>associated with a user</w:t>
        </w:r>
      </w:ins>
      <w:ins w:id="296" w:author="Xiaonan-CMCC" w:date="2025-02-19T23:39:41Z">
        <w:r>
          <w:rPr>
            <w:rFonts w:hint="eastAsia" w:eastAsia="宋体"/>
            <w:highlight w:val="none"/>
            <w:lang w:val="en-US" w:eastAsia="zh-CN"/>
            <w:rPrChange w:id="297" w:author="Xiaonan-CMCC0220" w:date="2025-02-20T17:14:39Z">
              <w:rPr>
                <w:rFonts w:hint="eastAsia" w:eastAsia="宋体"/>
                <w:lang w:val="en-US" w:eastAsia="zh-CN"/>
              </w:rPr>
            </w:rPrChange>
          </w:rPr>
          <w:t xml:space="preserve"> (</w:t>
        </w:r>
      </w:ins>
      <w:ins w:id="298" w:author="Xiaonan-CMCC" w:date="2025-02-19T23:39:49Z">
        <w:r>
          <w:rPr>
            <w:highlight w:val="none"/>
            <w:rPrChange w:id="299" w:author="Xiaonan-CMCC0220" w:date="2025-02-20T17:14:39Z">
              <w:rPr/>
            </w:rPrChange>
          </w:rPr>
          <w:t xml:space="preserve">e.g., </w:t>
        </w:r>
      </w:ins>
      <w:ins w:id="300" w:author="Xiaonan-CMCC" w:date="2025-02-19T23:39:55Z">
        <w:r>
          <w:rPr>
            <w:rFonts w:hint="eastAsia"/>
            <w:highlight w:val="none"/>
            <w:lang w:val="en-US" w:eastAsia="zh-CN"/>
            <w:rPrChange w:id="301" w:author="Xiaonan-CMCC0220" w:date="2025-02-20T17:14:39Z">
              <w:rPr>
                <w:rFonts w:hint="eastAsia"/>
                <w:lang w:val="en-US" w:eastAsia="zh-CN"/>
              </w:rPr>
            </w:rPrChange>
          </w:rPr>
          <w:t>AI agents</w:t>
        </w:r>
      </w:ins>
      <w:ins w:id="302" w:author="Xiaonan-CMCC" w:date="2025-02-19T23:39:49Z">
        <w:r>
          <w:rPr>
            <w:highlight w:val="none"/>
            <w:rPrChange w:id="303" w:author="Xiaonan-CMCC0220" w:date="2025-02-20T17:14:39Z">
              <w:rPr/>
            </w:rPrChange>
          </w:rPr>
          <w:t xml:space="preserve"> belonging to a customer</w:t>
        </w:r>
      </w:ins>
      <w:ins w:id="304" w:author="Xiaonan-CMCC" w:date="2025-02-19T23:39:41Z">
        <w:r>
          <w:rPr>
            <w:rFonts w:hint="eastAsia" w:eastAsia="宋体"/>
            <w:highlight w:val="none"/>
            <w:lang w:val="en-US" w:eastAsia="zh-CN"/>
            <w:rPrChange w:id="305" w:author="Xiaonan-CMCC0220" w:date="2025-02-20T17:14:39Z">
              <w:rPr>
                <w:rFonts w:hint="eastAsia" w:eastAsia="宋体"/>
                <w:lang w:val="en-US" w:eastAsia="zh-CN"/>
              </w:rPr>
            </w:rPrChange>
          </w:rPr>
          <w:t>)</w:t>
        </w:r>
      </w:ins>
      <w:ins w:id="306" w:author="Xiaonan-CMCC0219_2" w:date="2025-02-19T23:25:18Z">
        <w:del w:id="307" w:author="Xiaonan-CMCC" w:date="2025-02-19T23:39:16Z">
          <w:r>
            <w:rPr>
              <w:rFonts w:hint="eastAsia"/>
              <w:highlight w:val="none"/>
              <w:lang w:val="en-US" w:eastAsia="zh-CN"/>
              <w:rPrChange w:id="308" w:author="Xiaonan-CMCC0220" w:date="2025-02-20T17:14:39Z">
                <w:rPr>
                  <w:rFonts w:hint="eastAsia"/>
                  <w:lang w:val="en-US" w:eastAsia="zh-CN"/>
                </w:rPr>
              </w:rPrChange>
            </w:rPr>
            <w:delText>relat</w:delText>
          </w:r>
        </w:del>
      </w:ins>
      <w:ins w:id="309" w:author="Xiaonan-CMCC0219_2" w:date="2025-02-19T23:25:19Z">
        <w:del w:id="310" w:author="Xiaonan-CMCC" w:date="2025-02-19T23:39:16Z">
          <w:r>
            <w:rPr>
              <w:rFonts w:hint="eastAsia"/>
              <w:highlight w:val="none"/>
              <w:lang w:val="en-US" w:eastAsia="zh-CN"/>
              <w:rPrChange w:id="311" w:author="Xiaonan-CMCC0220" w:date="2025-02-20T17:14:39Z">
                <w:rPr>
                  <w:rFonts w:hint="eastAsia"/>
                  <w:lang w:val="en-US" w:eastAsia="zh-CN"/>
                </w:rPr>
              </w:rPrChange>
            </w:rPr>
            <w:delText>ed t</w:delText>
          </w:r>
        </w:del>
      </w:ins>
      <w:ins w:id="312" w:author="Xiaonan-CMCC0219_2" w:date="2025-02-19T23:25:20Z">
        <w:del w:id="313" w:author="Xiaonan-CMCC" w:date="2025-02-19T23:39:16Z">
          <w:r>
            <w:rPr>
              <w:rFonts w:hint="eastAsia"/>
              <w:highlight w:val="none"/>
              <w:lang w:val="en-US" w:eastAsia="zh-CN"/>
              <w:rPrChange w:id="314" w:author="Xiaonan-CMCC0220" w:date="2025-02-20T17:14:39Z">
                <w:rPr>
                  <w:rFonts w:hint="eastAsia"/>
                  <w:lang w:val="en-US" w:eastAsia="zh-CN"/>
                </w:rPr>
              </w:rPrChange>
            </w:rPr>
            <w:delText>o o</w:delText>
          </w:r>
        </w:del>
      </w:ins>
      <w:ins w:id="315" w:author="Xiaonan-CMCC0219_2" w:date="2025-02-19T23:25:21Z">
        <w:del w:id="316" w:author="Xiaonan-CMCC" w:date="2025-02-19T23:39:16Z">
          <w:r>
            <w:rPr>
              <w:rFonts w:hint="eastAsia"/>
              <w:highlight w:val="none"/>
              <w:lang w:val="en-US" w:eastAsia="zh-CN"/>
              <w:rPrChange w:id="317" w:author="Xiaonan-CMCC0220" w:date="2025-02-20T17:14:39Z">
                <w:rPr>
                  <w:rFonts w:hint="eastAsia"/>
                  <w:lang w:val="en-US" w:eastAsia="zh-CN"/>
                </w:rPr>
              </w:rPrChange>
            </w:rPr>
            <w:delText>ne</w:delText>
          </w:r>
        </w:del>
      </w:ins>
      <w:ins w:id="318" w:author="Xiaonan-CMCC0219_2" w:date="2025-02-19T23:25:22Z">
        <w:del w:id="319" w:author="Xiaonan-CMCC" w:date="2025-02-19T23:39:16Z">
          <w:r>
            <w:rPr>
              <w:rFonts w:hint="eastAsia"/>
              <w:highlight w:val="none"/>
              <w:lang w:val="en-US" w:eastAsia="zh-CN"/>
              <w:rPrChange w:id="320" w:author="Xiaonan-CMCC0220" w:date="2025-02-20T17:14:39Z">
                <w:rPr>
                  <w:rFonts w:hint="eastAsia"/>
                  <w:lang w:val="en-US" w:eastAsia="zh-CN"/>
                </w:rPr>
              </w:rPrChange>
            </w:rPr>
            <w:delText xml:space="preserve"> user</w:delText>
          </w:r>
        </w:del>
      </w:ins>
      <w:ins w:id="321" w:author="Xiaonan-CMCC0219_2" w:date="2025-02-19T23:29:32Z">
        <w:del w:id="322" w:author="Xiaonan-CMCC" w:date="2025-02-19T23:39:16Z">
          <w:r>
            <w:rPr>
              <w:rFonts w:hint="eastAsia"/>
              <w:highlight w:val="none"/>
              <w:lang w:val="en-US" w:eastAsia="zh-CN"/>
              <w:rPrChange w:id="323" w:author="Xiaonan-CMCC0220" w:date="2025-02-20T17:14:39Z">
                <w:rPr>
                  <w:rFonts w:hint="eastAsia"/>
                  <w:lang w:val="en-US" w:eastAsia="zh-CN"/>
                </w:rPr>
              </w:rPrChange>
            </w:rPr>
            <w:delText xml:space="preserve"> w</w:delText>
          </w:r>
        </w:del>
      </w:ins>
      <w:ins w:id="324" w:author="Xiaonan-CMCC0219_2" w:date="2025-02-19T23:29:33Z">
        <w:del w:id="325" w:author="Xiaonan-CMCC" w:date="2025-02-19T23:39:16Z">
          <w:r>
            <w:rPr>
              <w:rFonts w:hint="eastAsia"/>
              <w:highlight w:val="none"/>
              <w:lang w:val="en-US" w:eastAsia="zh-CN"/>
              <w:rPrChange w:id="326" w:author="Xiaonan-CMCC0220" w:date="2025-02-20T17:14:39Z">
                <w:rPr>
                  <w:rFonts w:hint="eastAsia"/>
                  <w:lang w:val="en-US" w:eastAsia="zh-CN"/>
                </w:rPr>
              </w:rPrChange>
            </w:rPr>
            <w:delText>h</w:delText>
          </w:r>
        </w:del>
      </w:ins>
      <w:ins w:id="327" w:author="Xiaonan-CMCC0219_2" w:date="2025-02-19T23:29:34Z">
        <w:del w:id="328" w:author="Xiaonan-CMCC" w:date="2025-02-19T23:39:16Z">
          <w:r>
            <w:rPr>
              <w:rFonts w:hint="eastAsia"/>
              <w:highlight w:val="none"/>
              <w:lang w:val="en-US" w:eastAsia="zh-CN"/>
              <w:rPrChange w:id="329" w:author="Xiaonan-CMCC0220" w:date="2025-02-20T17:14:39Z">
                <w:rPr>
                  <w:rFonts w:hint="eastAsia"/>
                  <w:lang w:val="en-US" w:eastAsia="zh-CN"/>
                </w:rPr>
              </w:rPrChange>
            </w:rPr>
            <w:delText>en us</w:delText>
          </w:r>
        </w:del>
      </w:ins>
      <w:ins w:id="330" w:author="Xiaonan-CMCC0219_2" w:date="2025-02-19T23:29:36Z">
        <w:del w:id="331" w:author="Xiaonan-CMCC" w:date="2025-02-19T23:39:16Z">
          <w:r>
            <w:rPr>
              <w:rFonts w:hint="eastAsia"/>
              <w:highlight w:val="none"/>
              <w:lang w:val="en-US" w:eastAsia="zh-CN"/>
              <w:rPrChange w:id="332" w:author="Xiaonan-CMCC0220" w:date="2025-02-20T17:14:39Z">
                <w:rPr>
                  <w:rFonts w:hint="eastAsia"/>
                  <w:lang w:val="en-US" w:eastAsia="zh-CN"/>
                </w:rPr>
              </w:rPrChange>
            </w:rPr>
            <w:delText>er r</w:delText>
          </w:r>
        </w:del>
      </w:ins>
      <w:ins w:id="333" w:author="Xiaonan-CMCC0219_2" w:date="2025-02-19T23:29:37Z">
        <w:del w:id="334" w:author="Xiaonan-CMCC" w:date="2025-02-19T23:39:16Z">
          <w:r>
            <w:rPr>
              <w:rFonts w:hint="eastAsia"/>
              <w:highlight w:val="none"/>
              <w:lang w:val="en-US" w:eastAsia="zh-CN"/>
              <w:rPrChange w:id="335" w:author="Xiaonan-CMCC0220" w:date="2025-02-20T17:14:39Z">
                <w:rPr>
                  <w:rFonts w:hint="eastAsia"/>
                  <w:lang w:val="en-US" w:eastAsia="zh-CN"/>
                </w:rPr>
              </w:rPrChange>
            </w:rPr>
            <w:delText>equ</w:delText>
          </w:r>
        </w:del>
      </w:ins>
      <w:ins w:id="336" w:author="Xiaonan-CMCC0219_2" w:date="2025-02-19T23:29:38Z">
        <w:del w:id="337" w:author="Xiaonan-CMCC" w:date="2025-02-19T23:39:16Z">
          <w:r>
            <w:rPr>
              <w:rFonts w:hint="eastAsia"/>
              <w:highlight w:val="none"/>
              <w:lang w:val="en-US" w:eastAsia="zh-CN"/>
              <w:rPrChange w:id="338" w:author="Xiaonan-CMCC0220" w:date="2025-02-20T17:14:39Z">
                <w:rPr>
                  <w:rFonts w:hint="eastAsia"/>
                  <w:lang w:val="en-US" w:eastAsia="zh-CN"/>
                </w:rPr>
              </w:rPrChange>
            </w:rPr>
            <w:delText>e</w:delText>
          </w:r>
        </w:del>
      </w:ins>
      <w:ins w:id="339" w:author="Xiaonan-CMCC0219_2" w:date="2025-02-19T23:29:39Z">
        <w:del w:id="340" w:author="Xiaonan-CMCC" w:date="2025-02-19T23:39:16Z">
          <w:r>
            <w:rPr>
              <w:rFonts w:hint="eastAsia"/>
              <w:highlight w:val="none"/>
              <w:lang w:val="en-US" w:eastAsia="zh-CN"/>
              <w:rPrChange w:id="341" w:author="Xiaonan-CMCC0220" w:date="2025-02-20T17:14:39Z">
                <w:rPr>
                  <w:rFonts w:hint="eastAsia"/>
                  <w:lang w:val="en-US" w:eastAsia="zh-CN"/>
                </w:rPr>
              </w:rPrChange>
            </w:rPr>
            <w:delText>st</w:delText>
          </w:r>
        </w:del>
      </w:ins>
      <w:del w:id="342" w:author="Xiaonan-CMCC" w:date="2025-02-18T22:20:45Z">
        <w:r>
          <w:rPr>
            <w:rFonts w:hint="eastAsia"/>
            <w:highlight w:val="none"/>
            <w:lang w:val="en-US" w:eastAsia="zh-CN"/>
            <w:rPrChange w:id="343" w:author="Xiaonan-CMCC0220" w:date="2025-02-20T17:14:39Z">
              <w:rPr>
                <w:rFonts w:hint="eastAsia"/>
                <w:lang w:val="en-US" w:eastAsia="zh-CN"/>
              </w:rPr>
            </w:rPrChange>
          </w:rPr>
          <w:delText xml:space="preserve">; and second, dynamic authentication and authorization between diverse AI agents, </w:delText>
        </w:r>
      </w:del>
      <w:del w:id="344" w:author="Xiaonan-CMCC" w:date="2025-02-18T22:20:45Z">
        <w:r>
          <w:rPr>
            <w:highlight w:val="none"/>
            <w:lang w:val="en-US" w:eastAsia="zh-CN"/>
            <w:rPrChange w:id="345" w:author="Xiaonan-CMCC0220" w:date="2025-02-20T17:14:39Z">
              <w:rPr>
                <w:lang w:val="en-US" w:eastAsia="zh-CN"/>
              </w:rPr>
            </w:rPrChange>
          </w:rPr>
          <w:delText>c</w:delText>
        </w:r>
      </w:del>
      <w:del w:id="346" w:author="Xiaonan-CMCC" w:date="2025-02-18T22:20:45Z">
        <w:r>
          <w:rPr>
            <w:rFonts w:hint="eastAsia"/>
            <w:highlight w:val="none"/>
            <w:lang w:val="en-US" w:eastAsia="zh-CN"/>
            <w:rPrChange w:id="347" w:author="Xiaonan-CMCC0220" w:date="2025-02-20T17:14:39Z">
              <w:rPr>
                <w:rFonts w:hint="eastAsia"/>
                <w:lang w:val="en-US" w:eastAsia="zh-CN"/>
              </w:rPr>
            </w:rPrChange>
          </w:rPr>
          <w:delText xml:space="preserve">onsidering different </w:delText>
        </w:r>
      </w:del>
      <w:del w:id="348" w:author="Xiaonan-CMCC" w:date="2025-02-18T22:20:45Z">
        <w:r>
          <w:rPr>
            <w:rStyle w:val="17"/>
            <w:rFonts w:hint="eastAsia" w:eastAsia="宋体"/>
            <w:highlight w:val="none"/>
            <w:lang w:val="en-US" w:eastAsia="zh-CN"/>
            <w:rPrChange w:id="349" w:author="Xiaonan-CMCC0220" w:date="2025-02-20T17:14:39Z">
              <w:rPr>
                <w:rStyle w:val="17"/>
                <w:rFonts w:hint="eastAsia" w:eastAsia="宋体"/>
                <w:lang w:val="en-US" w:eastAsia="zh-CN"/>
              </w:rPr>
            </w:rPrChange>
          </w:rPr>
          <w:delText>AI agent owner, different service requirement</w:delText>
        </w:r>
      </w:del>
      <w:r>
        <w:rPr>
          <w:rFonts w:hint="eastAsia" w:eastAsia="宋体"/>
          <w:highlight w:val="none"/>
          <w:lang w:val="en-US" w:eastAsia="zh-CN"/>
          <w:rPrChange w:id="350" w:author="Xiaonan-CMCC0220" w:date="2025-02-20T17:14:39Z">
            <w:rPr>
              <w:rFonts w:hint="eastAsia" w:eastAsia="宋体"/>
              <w:lang w:val="en-US" w:eastAsia="zh-CN"/>
            </w:rPr>
          </w:rPrChange>
        </w:rPr>
        <w:t>.</w:t>
      </w:r>
    </w:p>
    <w:p w14:paraId="2D9B1A65">
      <w:pPr>
        <w:pStyle w:val="6"/>
        <w:rPr>
          <w:rFonts w:eastAsiaTheme="minorEastAsia"/>
          <w:lang w:val="en-US" w:eastAsia="zh-CN"/>
        </w:rPr>
      </w:pPr>
      <w:r>
        <w:rPr>
          <w:rFonts w:hint="eastAsia"/>
          <w:highlight w:val="none"/>
          <w:rPrChange w:id="351" w:author="Xiaonan-CMCC0220" w:date="2025-02-20T17:14:39Z">
            <w:rPr>
              <w:rFonts w:hint="eastAsia"/>
            </w:rPr>
          </w:rPrChange>
        </w:rPr>
        <w:t xml:space="preserve">[PR </w:t>
      </w:r>
      <w:r>
        <w:rPr>
          <w:rFonts w:hint="eastAsia" w:eastAsiaTheme="minorEastAsia"/>
          <w:highlight w:val="none"/>
          <w:lang w:val="en-US" w:eastAsia="zh-CN"/>
          <w:rPrChange w:id="352" w:author="Xiaonan-CMCC0220" w:date="2025-02-20T17:14:39Z">
            <w:rPr>
              <w:rFonts w:hint="eastAsia" w:eastAsiaTheme="minorEastAsia"/>
              <w:lang w:val="en-US" w:eastAsia="zh-CN"/>
            </w:rPr>
          </w:rPrChange>
        </w:rPr>
        <w:t>6</w:t>
      </w:r>
      <w:r>
        <w:rPr>
          <w:rFonts w:hint="eastAsia"/>
          <w:highlight w:val="none"/>
          <w:rPrChange w:id="353" w:author="Xiaonan-CMCC0220" w:date="2025-02-20T17:14:39Z">
            <w:rPr>
              <w:rFonts w:hint="eastAsia"/>
            </w:rPr>
          </w:rPrChange>
        </w:rPr>
        <w:t>.</w:t>
      </w:r>
      <w:r>
        <w:rPr>
          <w:rFonts w:hint="eastAsia" w:eastAsiaTheme="minorEastAsia"/>
          <w:highlight w:val="none"/>
          <w:lang w:eastAsia="zh-CN"/>
          <w:rPrChange w:id="354" w:author="Xiaonan-CMCC0220" w:date="2025-02-20T17:14:39Z">
            <w:rPr>
              <w:rFonts w:hint="eastAsia" w:eastAsiaTheme="minorEastAsia"/>
              <w:lang w:eastAsia="zh-CN"/>
            </w:rPr>
          </w:rPrChange>
        </w:rPr>
        <w:t>X</w:t>
      </w:r>
      <w:r>
        <w:rPr>
          <w:rFonts w:hint="eastAsia"/>
          <w:highlight w:val="none"/>
          <w:rPrChange w:id="355" w:author="Xiaonan-CMCC0220" w:date="2025-02-20T17:14:39Z">
            <w:rPr>
              <w:rFonts w:hint="eastAsia"/>
            </w:rPr>
          </w:rPrChange>
        </w:rPr>
        <w:t>.6-</w:t>
      </w:r>
      <w:r>
        <w:rPr>
          <w:rFonts w:hint="eastAsia" w:eastAsiaTheme="minorEastAsia"/>
          <w:highlight w:val="none"/>
          <w:lang w:val="en-US" w:eastAsia="zh-CN"/>
          <w:rPrChange w:id="356" w:author="Xiaonan-CMCC0220" w:date="2025-02-20T17:14:39Z">
            <w:rPr>
              <w:rFonts w:hint="eastAsia" w:eastAsiaTheme="minorEastAsia"/>
              <w:lang w:val="en-US" w:eastAsia="zh-CN"/>
            </w:rPr>
          </w:rPrChange>
        </w:rPr>
        <w:t>3</w:t>
      </w:r>
      <w:r>
        <w:rPr>
          <w:rFonts w:hint="eastAsia"/>
          <w:highlight w:val="none"/>
          <w:rPrChange w:id="357" w:author="Xiaonan-CMCC0220" w:date="2025-02-20T17:14:39Z">
            <w:rPr>
              <w:rFonts w:hint="eastAsia"/>
            </w:rPr>
          </w:rPrChange>
        </w:rPr>
        <w:t xml:space="preserve">] </w:t>
      </w:r>
      <w:del w:id="358" w:author="Xiaonan-CMCC" w:date="2025-02-18T22:53:28Z">
        <w:r>
          <w:rPr>
            <w:rFonts w:hint="eastAsia" w:eastAsia="宋体"/>
            <w:highlight w:val="none"/>
            <w:lang w:val="en-US" w:eastAsia="zh-CN"/>
            <w:rPrChange w:id="359" w:author="Xiaonan-CMCC0220" w:date="2025-02-20T17:14:39Z">
              <w:rPr>
                <w:rFonts w:hint="eastAsia" w:eastAsia="宋体"/>
                <w:lang w:val="en-US" w:eastAsia="zh-CN"/>
              </w:rPr>
            </w:rPrChange>
          </w:rPr>
          <w:delText>t</w:delText>
        </w:r>
      </w:del>
      <w:del w:id="360" w:author="Xiaonan-CMCC" w:date="2025-02-18T22:53:28Z">
        <w:r>
          <w:rPr>
            <w:rFonts w:hint="eastAsia"/>
            <w:highlight w:val="none"/>
            <w:rPrChange w:id="361" w:author="Xiaonan-CMCC0220" w:date="2025-02-20T17:14:39Z">
              <w:rPr>
                <w:rFonts w:hint="eastAsia"/>
              </w:rPr>
            </w:rPrChange>
          </w:rPr>
          <w:delText xml:space="preserve">he </w:delText>
        </w:r>
      </w:del>
      <w:r>
        <w:rPr>
          <w:rFonts w:hint="eastAsia" w:eastAsia="宋体"/>
          <w:highlight w:val="none"/>
          <w:lang w:val="en-US" w:eastAsia="zh-CN"/>
          <w:rPrChange w:id="362" w:author="Xiaonan-CMCC0220" w:date="2025-02-20T17:14:39Z">
            <w:rPr>
              <w:rFonts w:hint="eastAsia" w:eastAsia="宋体"/>
              <w:lang w:val="en-US" w:eastAsia="zh-CN"/>
            </w:rPr>
          </w:rPrChange>
        </w:rPr>
        <w:t>6</w:t>
      </w:r>
      <w:r>
        <w:rPr>
          <w:rFonts w:hint="eastAsia"/>
          <w:highlight w:val="none"/>
          <w:rPrChange w:id="363" w:author="Xiaonan-CMCC0220" w:date="2025-02-20T17:14:39Z">
            <w:rPr>
              <w:rFonts w:hint="eastAsia"/>
            </w:rPr>
          </w:rPrChange>
        </w:rPr>
        <w:t xml:space="preserve">G system shall </w:t>
      </w:r>
      <w:r>
        <w:rPr>
          <w:highlight w:val="none"/>
          <w:rPrChange w:id="364" w:author="Xiaonan-CMCC0220" w:date="2025-02-20T17:14:39Z">
            <w:rPr/>
          </w:rPrChange>
        </w:rPr>
        <w:t>support</w:t>
      </w:r>
      <w:r>
        <w:rPr>
          <w:rFonts w:hint="eastAsia" w:eastAsiaTheme="minorEastAsia"/>
          <w:highlight w:val="none"/>
          <w:lang w:eastAsia="zh-CN"/>
          <w:rPrChange w:id="365" w:author="Xiaonan-CMCC0220" w:date="2025-02-20T17:14:39Z">
            <w:rPr>
              <w:rFonts w:hint="eastAsia" w:eastAsiaTheme="minorEastAsia"/>
              <w:lang w:eastAsia="zh-CN"/>
            </w:rPr>
          </w:rPrChange>
        </w:rPr>
        <w:t xml:space="preserve"> </w:t>
      </w:r>
      <w:ins w:id="366" w:author="Xiaonan-CMCC" w:date="2025-02-18T22:23:47Z">
        <w:r>
          <w:rPr>
            <w:rFonts w:hint="eastAsia"/>
            <w:highlight w:val="none"/>
            <w:lang w:val="en-US" w:eastAsia="zh-CN"/>
          </w:rPr>
          <w:t xml:space="preserve">a mechanism for multiple </w:t>
        </w:r>
      </w:ins>
      <w:ins w:id="367" w:author="Xiaonan-CMCC0220" w:date="2025-02-20T18:15:35Z">
        <w:r>
          <w:rPr>
            <w:rFonts w:hint="eastAsia" w:eastAsia="宋体"/>
            <w:lang w:val="en-US" w:eastAsia="zh-CN"/>
          </w:rPr>
          <w:t>3</w:t>
        </w:r>
      </w:ins>
      <w:ins w:id="368" w:author="Xiaonan-CMCC0220" w:date="2025-02-20T18:15:35Z">
        <w:r>
          <w:rPr>
            <w:rFonts w:hint="eastAsia" w:eastAsia="宋体"/>
            <w:vertAlign w:val="superscript"/>
            <w:lang w:val="en-US" w:eastAsia="zh-CN"/>
          </w:rPr>
          <w:t>rd</w:t>
        </w:r>
      </w:ins>
      <w:ins w:id="369" w:author="Xiaonan-CMCC0220" w:date="2025-02-20T18:15:35Z">
        <w:r>
          <w:rPr>
            <w:rFonts w:hint="eastAsia" w:eastAsia="宋体"/>
            <w:lang w:val="en-US" w:eastAsia="zh-CN"/>
          </w:rPr>
          <w:t xml:space="preserve"> party</w:t>
        </w:r>
      </w:ins>
      <w:ins w:id="370" w:author="Xiaonan-CMCC0220" w:date="2025-02-20T18:15:36Z">
        <w:r>
          <w:rPr>
            <w:rFonts w:hint="eastAsia" w:eastAsia="宋体"/>
            <w:lang w:val="en-US" w:eastAsia="zh-CN"/>
          </w:rPr>
          <w:t xml:space="preserve"> </w:t>
        </w:r>
      </w:ins>
      <w:ins w:id="371" w:author="Xiaonan-CMCC" w:date="2025-02-18T22:23:47Z">
        <w:r>
          <w:rPr>
            <w:rFonts w:hint="eastAsia"/>
            <w:highlight w:val="none"/>
            <w:lang w:val="en-US" w:eastAsia="zh-CN"/>
          </w:rPr>
          <w:t>AI agents</w:t>
        </w:r>
      </w:ins>
      <w:ins w:id="372" w:author="Xiaonan-CMCC0220" w:date="2025-02-20T17:22:57Z">
        <w:r>
          <w:rPr>
            <w:rFonts w:hint="eastAsia"/>
            <w:highlight w:val="none"/>
            <w:lang w:val="en-US" w:eastAsia="zh-CN"/>
          </w:rPr>
          <w:t xml:space="preserve"> </w:t>
        </w:r>
      </w:ins>
      <w:ins w:id="373" w:author="Xiaonan-CMCC0220" w:date="2025-02-20T17:22:58Z">
        <w:r>
          <w:rPr>
            <w:rFonts w:hint="eastAsia"/>
            <w:highlight w:val="none"/>
            <w:lang w:val="en-US" w:eastAsia="zh-CN"/>
          </w:rPr>
          <w:t>a</w:t>
        </w:r>
      </w:ins>
      <w:ins w:id="374" w:author="Xiaonan-CMCC0220" w:date="2025-02-20T17:22:59Z">
        <w:r>
          <w:rPr>
            <w:rFonts w:hint="eastAsia"/>
            <w:highlight w:val="none"/>
            <w:lang w:val="en-US" w:eastAsia="zh-CN"/>
          </w:rPr>
          <w:t>pplicat</w:t>
        </w:r>
      </w:ins>
      <w:ins w:id="375" w:author="Xiaonan-CMCC0220" w:date="2025-02-20T17:23:00Z">
        <w:r>
          <w:rPr>
            <w:rFonts w:hint="eastAsia"/>
            <w:highlight w:val="none"/>
            <w:lang w:val="en-US" w:eastAsia="zh-CN"/>
          </w:rPr>
          <w:t xml:space="preserve">ion </w:t>
        </w:r>
      </w:ins>
      <w:ins w:id="376" w:author="Xiaonan-CMCC" w:date="2025-02-18T23:25:15Z">
        <w:del w:id="377" w:author="Xiaonan-CMCC0220" w:date="2025-02-20T17:22:57Z">
          <w:r>
            <w:rPr>
              <w:rFonts w:hint="eastAsia"/>
              <w:highlight w:val="none"/>
              <w:lang w:val="en-US" w:eastAsia="zh-CN"/>
            </w:rPr>
            <w:delText xml:space="preserve"> </w:delText>
          </w:r>
        </w:del>
      </w:ins>
      <w:ins w:id="378" w:author="Xiaonan-CMCC" w:date="2025-02-18T22:23:47Z">
        <w:r>
          <w:rPr>
            <w:rFonts w:hint="eastAsia"/>
            <w:highlight w:val="none"/>
            <w:lang w:val="en-US" w:eastAsia="zh-CN"/>
          </w:rPr>
          <w:t xml:space="preserve">to </w:t>
        </w:r>
      </w:ins>
      <w:ins w:id="379" w:author="Xiaonan-CMCC0219_2" w:date="2025-02-19T22:01:14Z">
        <w:r>
          <w:rPr>
            <w:rFonts w:hint="eastAsia"/>
            <w:highlight w:val="none"/>
            <w:lang w:val="en-US" w:eastAsia="zh-CN"/>
          </w:rPr>
          <w:t>coll</w:t>
        </w:r>
      </w:ins>
      <w:ins w:id="380" w:author="Xiaonan-CMCC0219_2" w:date="2025-02-19T22:01:15Z">
        <w:r>
          <w:rPr>
            <w:rFonts w:hint="eastAsia"/>
            <w:highlight w:val="none"/>
            <w:lang w:val="en-US" w:eastAsia="zh-CN"/>
          </w:rPr>
          <w:t>ab</w:t>
        </w:r>
      </w:ins>
      <w:ins w:id="381" w:author="Xiaonan-CMCC0219_2" w:date="2025-02-19T22:01:54Z">
        <w:r>
          <w:rPr>
            <w:rFonts w:hint="eastAsia"/>
            <w:highlight w:val="none"/>
            <w:lang w:val="en-US" w:eastAsia="zh-CN"/>
          </w:rPr>
          <w:t>o</w:t>
        </w:r>
      </w:ins>
      <w:ins w:id="382" w:author="Xiaonan-CMCC0219_2" w:date="2025-02-19T22:01:15Z">
        <w:r>
          <w:rPr>
            <w:rFonts w:hint="eastAsia"/>
            <w:highlight w:val="none"/>
            <w:lang w:val="en-US" w:eastAsia="zh-CN"/>
          </w:rPr>
          <w:t>r</w:t>
        </w:r>
      </w:ins>
      <w:ins w:id="383" w:author="Xiaonan-CMCC0219_2" w:date="2025-02-19T22:01:16Z">
        <w:r>
          <w:rPr>
            <w:rFonts w:hint="eastAsia"/>
            <w:highlight w:val="none"/>
            <w:lang w:val="en-US" w:eastAsia="zh-CN"/>
          </w:rPr>
          <w:t>ate</w:t>
        </w:r>
      </w:ins>
      <w:ins w:id="384" w:author="Xiaonan-CMCC" w:date="2025-02-18T22:23:47Z">
        <w:del w:id="385" w:author="Xiaonan-CMCC0219_2" w:date="2025-02-19T22:02:38Z">
          <w:r>
            <w:rPr>
              <w:rFonts w:hint="eastAsia"/>
              <w:highlight w:val="none"/>
              <w:lang w:val="en-US" w:eastAsia="zh-CN"/>
            </w:rPr>
            <w:delText>work</w:delText>
          </w:r>
        </w:del>
      </w:ins>
      <w:ins w:id="386" w:author="Xiaonan-CMCC" w:date="2025-02-18T22:23:47Z">
        <w:r>
          <w:rPr>
            <w:rFonts w:hint="eastAsia"/>
            <w:highlight w:val="none"/>
            <w:lang w:val="en-US" w:eastAsia="zh-CN"/>
          </w:rPr>
          <w:t xml:space="preserve"> on a same task</w:t>
        </w:r>
      </w:ins>
      <w:ins w:id="387" w:author="Xiaonan-CMCC" w:date="2025-02-18T23:25:04Z">
        <w:del w:id="388" w:author="Xiaonan-CMCC0220" w:date="2025-02-20T22:21:27Z">
          <w:r>
            <w:rPr>
              <w:rFonts w:hint="eastAsia"/>
              <w:highlight w:val="none"/>
              <w:lang w:val="en-US" w:eastAsia="zh-CN"/>
            </w:rPr>
            <w:delText xml:space="preserve"> </w:delText>
          </w:r>
        </w:del>
      </w:ins>
      <w:del w:id="389" w:author="Xiaonan-CMCC0220" w:date="2025-02-20T22:21:27Z">
        <w:r>
          <w:rPr>
            <w:rFonts w:hint="default" w:eastAsiaTheme="minorEastAsia"/>
            <w:lang w:val="en-US" w:eastAsia="zh-CN"/>
          </w:rPr>
          <w:delText>flexible networking considering the dynamic cooperation requirements initiated by AI agents</w:delText>
        </w:r>
      </w:del>
      <w:del w:id="390" w:author="Xiaonan-CMCC0220" w:date="2025-02-20T22:21:27Z">
        <w:r>
          <w:rPr>
            <w:rFonts w:hint="default"/>
            <w:lang w:val="en-US" w:eastAsia="zh-CN"/>
          </w:rPr>
          <w:delText>, and the</w:delText>
        </w:r>
      </w:del>
      <w:r>
        <w:rPr>
          <w:rFonts w:hint="default"/>
          <w:lang w:val="en-US" w:eastAsia="zh-CN"/>
        </w:rPr>
        <w:t xml:space="preserve"> </w:t>
      </w:r>
      <w:ins w:id="391" w:author="Xiaonan-CMCC" w:date="2025-02-18T23:25:00Z">
        <w:r>
          <w:rPr>
            <w:rFonts w:hint="eastAsia" w:eastAsiaTheme="minorEastAsia"/>
            <w:lang w:val="en-US" w:eastAsia="zh-CN"/>
          </w:rPr>
          <w:t>(</w:t>
        </w:r>
      </w:ins>
      <w:ins w:id="392" w:author="Xiaonan-CMCC" w:date="2025-02-18T22:24:12Z">
        <w:r>
          <w:rPr>
            <w:rFonts w:hint="eastAsia"/>
            <w:lang w:val="en-US" w:eastAsia="zh-CN"/>
          </w:rPr>
          <w:t>e.</w:t>
        </w:r>
      </w:ins>
      <w:ins w:id="393" w:author="Xiaonan-CMCC" w:date="2025-02-18T22:24:13Z">
        <w:r>
          <w:rPr>
            <w:rFonts w:hint="eastAsia"/>
            <w:lang w:val="en-US" w:eastAsia="zh-CN"/>
          </w:rPr>
          <w:t>g.</w:t>
        </w:r>
      </w:ins>
      <w:ins w:id="394" w:author="Xiaonan-CMCC" w:date="2025-02-18T23:17:18Z">
        <w:r>
          <w:rPr>
            <w:rFonts w:hint="eastAsia"/>
            <w:lang w:val="en-US" w:eastAsia="zh-CN"/>
          </w:rPr>
          <w:t xml:space="preserve"> </w:t>
        </w:r>
      </w:ins>
      <w:ins w:id="395" w:author="Xiaonan-CMCC" w:date="2025-02-18T23:17:25Z">
        <w:del w:id="396" w:author="Xiaonan-CMCC0220" w:date="2025-02-20T22:21:35Z">
          <w:r>
            <w:rPr>
              <w:rFonts w:hint="eastAsia" w:eastAsia="宋体"/>
              <w:lang w:val="en-US" w:eastAsia="zh-CN"/>
            </w:rPr>
            <w:delText xml:space="preserve">guarantee </w:delText>
          </w:r>
        </w:del>
      </w:ins>
      <w:del w:id="397" w:author="Xiaonan-CMCC0220" w:date="2025-02-20T22:21:35Z">
        <w:r>
          <w:rPr>
            <w:rFonts w:hint="eastAsia"/>
            <w:lang w:val="en-US" w:eastAsia="zh-CN"/>
          </w:rPr>
          <w:delText xml:space="preserve">QoS requirements </w:delText>
        </w:r>
      </w:del>
      <w:del w:id="398" w:author="Xiaonan-CMCC0220" w:date="2025-02-20T22:21:35Z">
        <w:r>
          <w:rPr>
            <w:rFonts w:hint="eastAsia" w:eastAsia="宋体"/>
            <w:lang w:val="en-US" w:eastAsia="zh-CN"/>
          </w:rPr>
          <w:delText xml:space="preserve">among the </w:delText>
        </w:r>
      </w:del>
      <w:ins w:id="399" w:author="Xiaonan-CMCC" w:date="2025-02-18T23:17:38Z">
        <w:del w:id="400" w:author="Xiaonan-CMCC0220" w:date="2025-02-20T22:21:35Z">
          <w:r>
            <w:rPr>
              <w:rFonts w:hint="eastAsia" w:eastAsia="宋体"/>
              <w:lang w:val="en-US" w:eastAsia="zh-CN"/>
            </w:rPr>
            <w:delText>co</w:delText>
          </w:r>
        </w:del>
      </w:ins>
      <w:ins w:id="401" w:author="Xiaonan-CMCC" w:date="2025-02-18T23:17:39Z">
        <w:del w:id="402" w:author="Xiaonan-CMCC0220" w:date="2025-02-20T22:21:35Z">
          <w:r>
            <w:rPr>
              <w:rFonts w:hint="eastAsia" w:eastAsia="宋体"/>
              <w:lang w:val="en-US" w:eastAsia="zh-CN"/>
            </w:rPr>
            <w:delText>mmunic</w:delText>
          </w:r>
        </w:del>
      </w:ins>
      <w:ins w:id="403" w:author="Xiaonan-CMCC" w:date="2025-02-18T23:17:40Z">
        <w:del w:id="404" w:author="Xiaonan-CMCC0220" w:date="2025-02-20T22:21:35Z">
          <w:r>
            <w:rPr>
              <w:rFonts w:hint="eastAsia" w:eastAsia="宋体"/>
              <w:lang w:val="en-US" w:eastAsia="zh-CN"/>
            </w:rPr>
            <w:delText>a</w:delText>
          </w:r>
        </w:del>
      </w:ins>
      <w:ins w:id="405" w:author="Xiaonan-CMCC" w:date="2025-02-18T23:17:45Z">
        <w:del w:id="406" w:author="Xiaonan-CMCC0220" w:date="2025-02-20T22:21:35Z">
          <w:r>
            <w:rPr>
              <w:rFonts w:hint="eastAsia" w:eastAsia="宋体"/>
              <w:lang w:val="en-US" w:eastAsia="zh-CN"/>
            </w:rPr>
            <w:delText>ti</w:delText>
          </w:r>
        </w:del>
      </w:ins>
      <w:ins w:id="407" w:author="Xiaonan-CMCC" w:date="2025-02-18T23:17:40Z">
        <w:del w:id="408" w:author="Xiaonan-CMCC0220" w:date="2025-02-20T22:21:35Z">
          <w:r>
            <w:rPr>
              <w:rFonts w:hint="eastAsia" w:eastAsia="宋体"/>
              <w:lang w:val="en-US" w:eastAsia="zh-CN"/>
            </w:rPr>
            <w:delText xml:space="preserve">on </w:delText>
          </w:r>
        </w:del>
      </w:ins>
      <w:ins w:id="409" w:author="Xiaonan-CMCC" w:date="2025-02-18T23:17:47Z">
        <w:del w:id="410" w:author="Xiaonan-CMCC0220" w:date="2025-02-20T22:21:35Z">
          <w:r>
            <w:rPr>
              <w:rFonts w:hint="eastAsia" w:eastAsia="宋体"/>
              <w:lang w:val="en-US" w:eastAsia="zh-CN"/>
            </w:rPr>
            <w:delText>amo</w:delText>
          </w:r>
        </w:del>
      </w:ins>
      <w:ins w:id="411" w:author="Xiaonan-CMCC" w:date="2025-02-18T23:17:48Z">
        <w:del w:id="412" w:author="Xiaonan-CMCC0220" w:date="2025-02-20T22:21:35Z">
          <w:r>
            <w:rPr>
              <w:rFonts w:hint="eastAsia" w:eastAsia="宋体"/>
              <w:lang w:val="en-US" w:eastAsia="zh-CN"/>
            </w:rPr>
            <w:delText xml:space="preserve">ng </w:delText>
          </w:r>
        </w:del>
      </w:ins>
      <w:del w:id="413" w:author="Xiaonan-CMCC0220" w:date="2025-02-20T22:21:35Z">
        <w:r>
          <w:rPr>
            <w:rFonts w:hint="eastAsia" w:eastAsia="宋体"/>
            <w:lang w:val="en-US" w:eastAsia="zh-CN"/>
          </w:rPr>
          <w:delText>multiple AI</w:delText>
        </w:r>
      </w:del>
      <w:del w:id="414" w:author="Xiaonan-CMCC0220" w:date="2025-02-20T22:21:35Z">
        <w:r>
          <w:rPr>
            <w:rFonts w:hint="default" w:eastAsia="宋体"/>
            <w:lang w:val="en-US" w:eastAsia="zh-CN"/>
          </w:rPr>
          <w:delText>-</w:delText>
        </w:r>
      </w:del>
      <w:ins w:id="415" w:author="Xiaonan-CMCC" w:date="2025-02-18T23:38:56Z">
        <w:del w:id="416" w:author="Xiaonan-CMCC0220" w:date="2025-02-20T22:21:35Z">
          <w:r>
            <w:rPr>
              <w:rFonts w:hint="eastAsia" w:eastAsia="宋体"/>
              <w:lang w:val="en-US" w:eastAsia="zh-CN"/>
            </w:rPr>
            <w:delText xml:space="preserve"> </w:delText>
          </w:r>
        </w:del>
      </w:ins>
      <w:del w:id="417" w:author="Xiaonan-CMCC0220" w:date="2025-02-20T22:21:35Z">
        <w:r>
          <w:rPr>
            <w:rFonts w:hint="eastAsia" w:eastAsia="宋体"/>
            <w:lang w:val="en-US" w:eastAsia="zh-CN"/>
          </w:rPr>
          <w:delText>agents should be guaranteed</w:delText>
        </w:r>
      </w:del>
      <w:del w:id="418" w:author="Xiaonan-CMCC0220" w:date="2025-02-20T22:21:35Z">
        <w:r>
          <w:rPr>
            <w:rFonts w:hint="default"/>
            <w:lang w:val="en-US" w:eastAsia="zh-CN"/>
          </w:rPr>
          <w:delText>.</w:delText>
        </w:r>
      </w:del>
      <w:ins w:id="419" w:author="Xiaonan-CMCC" w:date="2025-02-18T22:55:13Z">
        <w:del w:id="420" w:author="Xiaonan-CMCC0220" w:date="2025-02-20T22:21:35Z">
          <w:r>
            <w:rPr>
              <w:rFonts w:hint="eastAsia"/>
              <w:lang w:val="en-US" w:eastAsia="zh-CN"/>
            </w:rPr>
            <w:delText>,</w:delText>
          </w:r>
        </w:del>
      </w:ins>
      <w:ins w:id="421" w:author="Xiaonan-CMCC" w:date="2025-02-18T23:17:50Z">
        <w:del w:id="422" w:author="Xiaonan-CMCC0220" w:date="2025-02-20T22:21:37Z">
          <w:r>
            <w:rPr>
              <w:rFonts w:hint="eastAsia"/>
              <w:lang w:val="en-US" w:eastAsia="zh-CN"/>
            </w:rPr>
            <w:delText xml:space="preserve"> </w:delText>
          </w:r>
        </w:del>
      </w:ins>
      <w:ins w:id="423" w:author="Xiaonan-CMCC" w:date="2025-02-18T22:55:13Z">
        <w:r>
          <w:rPr>
            <w:rFonts w:eastAsia="宋体"/>
            <w:lang w:val="en-US" w:eastAsia="zh-CN"/>
          </w:rPr>
          <w:t>support transmission of multi</w:t>
        </w:r>
      </w:ins>
      <w:ins w:id="424" w:author="Xiaonan-CMCC" w:date="2025-02-18T22:55:13Z">
        <w:r>
          <w:rPr>
            <w:rFonts w:hint="eastAsia" w:eastAsia="宋体"/>
            <w:lang w:val="en-US" w:eastAsia="zh-CN"/>
          </w:rPr>
          <w:t>-</w:t>
        </w:r>
      </w:ins>
      <w:ins w:id="425" w:author="Xiaonan-CMCC" w:date="2025-02-18T22:55:13Z">
        <w:r>
          <w:rPr>
            <w:rFonts w:eastAsia="宋体"/>
            <w:lang w:val="en-US" w:eastAsia="zh-CN"/>
          </w:rPr>
          <w:t xml:space="preserve">modal information </w:t>
        </w:r>
      </w:ins>
      <w:ins w:id="426" w:author="Xiaonan-CMCC" w:date="2025-02-18T23:24:56Z">
        <w:r>
          <w:rPr>
            <w:rFonts w:hint="eastAsia" w:eastAsia="宋体"/>
            <w:lang w:val="en-US" w:eastAsia="zh-CN"/>
          </w:rPr>
          <w:t>among</w:t>
        </w:r>
      </w:ins>
      <w:ins w:id="427" w:author="Xiaonan-CMCC" w:date="2025-02-18T22:55:13Z">
        <w:r>
          <w:rPr>
            <w:rFonts w:eastAsia="宋体"/>
            <w:lang w:val="en-US" w:eastAsia="zh-CN"/>
          </w:rPr>
          <w:t xml:space="preserve"> </w:t>
        </w:r>
      </w:ins>
      <w:ins w:id="428" w:author="Xiaonan-CMCC" w:date="2025-02-18T22:55:13Z">
        <w:r>
          <w:rPr>
            <w:rFonts w:hint="eastAsia" w:eastAsia="宋体"/>
            <w:lang w:val="en-US" w:eastAsia="zh-CN"/>
          </w:rPr>
          <w:t>AI</w:t>
        </w:r>
      </w:ins>
      <w:ins w:id="429" w:author="Xiaonan-CMCC" w:date="2025-02-18T22:55:13Z">
        <w:r>
          <w:rPr>
            <w:rFonts w:eastAsia="宋体"/>
            <w:lang w:val="en-US" w:eastAsia="zh-CN"/>
          </w:rPr>
          <w:t xml:space="preserve"> agents</w:t>
        </w:r>
      </w:ins>
      <w:ins w:id="430" w:author="Xiaonan-CMCC" w:date="2025-02-18T23:25:06Z">
        <w:r>
          <w:rPr>
            <w:rFonts w:hint="eastAsia" w:eastAsia="宋体"/>
            <w:lang w:val="en-US" w:eastAsia="zh-CN"/>
          </w:rPr>
          <w:t>)</w:t>
        </w:r>
      </w:ins>
      <w:r>
        <w:rPr>
          <w:rFonts w:eastAsiaTheme="minorEastAsia"/>
          <w:lang w:val="en-US" w:eastAsia="zh-CN"/>
        </w:rPr>
        <w:t>.</w:t>
      </w:r>
    </w:p>
    <w:p w14:paraId="7A2466FA">
      <w:pPr>
        <w:pStyle w:val="6"/>
        <w:rPr>
          <w:del w:id="431" w:author="Xiaonan-CMCC" w:date="2025-02-18T22:24:23Z"/>
          <w:rFonts w:eastAsiaTheme="minorEastAsia"/>
          <w:lang w:eastAsia="zh-CN"/>
        </w:rPr>
      </w:pPr>
      <w:del w:id="432" w:author="Xiaonan-CMCC" w:date="2025-02-18T22:24:23Z">
        <w:r>
          <w:rPr>
            <w:rFonts w:hint="eastAsia"/>
          </w:rPr>
          <w:delText xml:space="preserve">[PR </w:delText>
        </w:r>
      </w:del>
      <w:del w:id="433" w:author="Xiaonan-CMCC" w:date="2025-02-18T22:24:23Z">
        <w:r>
          <w:rPr>
            <w:rFonts w:hint="eastAsia" w:eastAsiaTheme="minorEastAsia"/>
            <w:lang w:val="en-US" w:eastAsia="zh-CN"/>
          </w:rPr>
          <w:delText>6</w:delText>
        </w:r>
      </w:del>
      <w:del w:id="434" w:author="Xiaonan-CMCC" w:date="2025-02-18T22:24:23Z">
        <w:r>
          <w:rPr>
            <w:rFonts w:hint="eastAsia"/>
          </w:rPr>
          <w:delText>.</w:delText>
        </w:r>
      </w:del>
      <w:del w:id="435" w:author="Xiaonan-CMCC" w:date="2025-02-18T22:24:23Z">
        <w:r>
          <w:rPr>
            <w:rFonts w:hint="eastAsia" w:eastAsiaTheme="minorEastAsia"/>
            <w:lang w:eastAsia="zh-CN"/>
          </w:rPr>
          <w:delText>X</w:delText>
        </w:r>
      </w:del>
      <w:del w:id="436" w:author="Xiaonan-CMCC" w:date="2025-02-18T22:24:23Z">
        <w:r>
          <w:rPr>
            <w:rFonts w:hint="eastAsia"/>
          </w:rPr>
          <w:delText>.6-</w:delText>
        </w:r>
      </w:del>
      <w:del w:id="437" w:author="Xiaonan-CMCC" w:date="2025-02-18T22:24:23Z">
        <w:r>
          <w:rPr>
            <w:rFonts w:hint="eastAsia" w:eastAsiaTheme="minorEastAsia"/>
            <w:lang w:val="en-US" w:eastAsia="zh-CN"/>
          </w:rPr>
          <w:delText>4</w:delText>
        </w:r>
      </w:del>
      <w:del w:id="438" w:author="Xiaonan-CMCC" w:date="2025-02-18T22:24:23Z">
        <w:r>
          <w:rPr>
            <w:rFonts w:hint="eastAsia"/>
          </w:rPr>
          <w:delText xml:space="preserve">] </w:delText>
        </w:r>
      </w:del>
      <w:del w:id="439" w:author="Xiaonan-CMCC" w:date="2025-02-18T22:24:23Z">
        <w:r>
          <w:rPr>
            <w:rFonts w:hint="eastAsia" w:eastAsiaTheme="minorEastAsia"/>
            <w:lang w:eastAsia="zh-CN"/>
          </w:rPr>
          <w:delText>the</w:delText>
        </w:r>
      </w:del>
      <w:del w:id="440" w:author="Xiaonan-CMCC" w:date="2025-02-18T22:24:23Z">
        <w:r>
          <w:rPr>
            <w:rFonts w:eastAsiaTheme="minorEastAsia"/>
            <w:lang w:eastAsia="zh-CN"/>
          </w:rPr>
          <w:delText xml:space="preserve"> 6G </w:delText>
        </w:r>
      </w:del>
      <w:del w:id="441" w:author="Xiaonan-CMCC" w:date="2025-02-18T22:24:23Z">
        <w:r>
          <w:rPr>
            <w:rFonts w:hint="eastAsia" w:eastAsiaTheme="minorEastAsia"/>
            <w:lang w:eastAsia="zh-CN"/>
          </w:rPr>
          <w:delText>system</w:delText>
        </w:r>
      </w:del>
      <w:del w:id="442" w:author="Xiaonan-CMCC" w:date="2025-02-18T22:24:23Z">
        <w:r>
          <w:rPr>
            <w:rFonts w:eastAsiaTheme="minorEastAsia"/>
            <w:lang w:eastAsia="zh-CN"/>
          </w:rPr>
          <w:delText xml:space="preserve"> </w:delText>
        </w:r>
      </w:del>
      <w:del w:id="443" w:author="Xiaonan-CMCC" w:date="2025-02-18T22:24:23Z">
        <w:r>
          <w:rPr>
            <w:rFonts w:hint="eastAsia" w:eastAsiaTheme="minorEastAsia"/>
            <w:lang w:eastAsia="zh-CN"/>
          </w:rPr>
          <w:delText>shall</w:delText>
        </w:r>
      </w:del>
      <w:del w:id="444" w:author="Xiaonan-CMCC" w:date="2025-02-18T22:24:23Z">
        <w:r>
          <w:rPr>
            <w:rFonts w:eastAsiaTheme="minorEastAsia"/>
            <w:lang w:eastAsia="zh-CN"/>
          </w:rPr>
          <w:delText xml:space="preserve"> support </w:delText>
        </w:r>
      </w:del>
      <w:del w:id="445" w:author="Xiaonan-CMCC" w:date="2025-02-18T22:24:23Z">
        <w:r>
          <w:rPr/>
          <w:delText>interoperab</w:delText>
        </w:r>
      </w:del>
      <w:del w:id="446" w:author="Xiaonan-CMCC" w:date="2025-02-18T22:24:23Z">
        <w:r>
          <w:rPr>
            <w:rFonts w:hint="eastAsia" w:eastAsia="宋体"/>
            <w:lang w:val="en-US" w:eastAsia="zh-CN"/>
          </w:rPr>
          <w:delText>le</w:delText>
        </w:r>
      </w:del>
      <w:del w:id="447" w:author="Xiaonan-CMCC" w:date="2025-02-18T22:24:23Z">
        <w:r>
          <w:rPr/>
          <w:delText xml:space="preserve"> </w:delText>
        </w:r>
      </w:del>
      <w:del w:id="448" w:author="Xiaonan-CMCC" w:date="2025-02-18T22:24:23Z">
        <w:r>
          <w:rPr>
            <w:rFonts w:hint="eastAsia" w:eastAsiaTheme="minorEastAsia"/>
            <w:lang w:val="en-US" w:eastAsia="zh-CN"/>
          </w:rPr>
          <w:delText>end-to-end</w:delText>
        </w:r>
      </w:del>
      <w:del w:id="449" w:author="Xiaonan-CMCC" w:date="2025-02-18T22:24:23Z">
        <w:r>
          <w:rPr>
            <w:rFonts w:eastAsiaTheme="minorEastAsia"/>
            <w:lang w:eastAsia="zh-CN"/>
          </w:rPr>
          <w:delText xml:space="preserve"> session between AI agents to enable the </w:delText>
        </w:r>
      </w:del>
      <w:del w:id="450" w:author="Xiaonan-CMCC" w:date="2025-02-18T22:24:23Z">
        <w:r>
          <w:rPr>
            <w:rFonts w:hint="eastAsia" w:eastAsiaTheme="minorEastAsia"/>
            <w:lang w:val="en-US" w:eastAsia="zh-CN"/>
          </w:rPr>
          <w:delText xml:space="preserve">communication and coordination </w:delText>
        </w:r>
      </w:del>
      <w:del w:id="451" w:author="Xiaonan-CMCC" w:date="2025-02-18T22:24:23Z">
        <w:r>
          <w:rPr>
            <w:rFonts w:eastAsiaTheme="minorEastAsia"/>
            <w:lang w:val="en-US" w:eastAsia="zh-CN"/>
          </w:rPr>
          <w:delText xml:space="preserve">between diverse </w:delText>
        </w:r>
      </w:del>
      <w:del w:id="452" w:author="Xiaonan-CMCC" w:date="2025-02-18T22:24:23Z">
        <w:r>
          <w:rPr>
            <w:rFonts w:hint="eastAsia" w:eastAsiaTheme="minorEastAsia"/>
            <w:lang w:val="en-US" w:eastAsia="zh-CN"/>
          </w:rPr>
          <w:delText>AI agents</w:delText>
        </w:r>
      </w:del>
      <w:del w:id="453" w:author="Xiaonan-CMCC" w:date="2025-02-18T22:24:23Z">
        <w:r>
          <w:rPr>
            <w:rFonts w:eastAsiaTheme="minorEastAsia"/>
            <w:lang w:val="en-US" w:eastAsia="zh-CN"/>
          </w:rPr>
          <w:delText xml:space="preserve"> </w:delText>
        </w:r>
      </w:del>
      <w:del w:id="454" w:author="Xiaonan-CMCC" w:date="2025-02-18T22:24:23Z">
        <w:r>
          <w:rPr>
            <w:rFonts w:hint="eastAsia" w:eastAsiaTheme="minorEastAsia"/>
            <w:lang w:val="en-US" w:eastAsia="zh-CN"/>
          </w:rPr>
          <w:delText>whi</w:delText>
        </w:r>
      </w:del>
      <w:del w:id="455" w:author="Xiaonan-CMCC" w:date="2025-02-18T22:24:23Z">
        <w:r>
          <w:rPr>
            <w:rFonts w:eastAsiaTheme="minorEastAsia"/>
            <w:lang w:val="en-US" w:eastAsia="zh-CN"/>
          </w:rPr>
          <w:delText>ch may belong</w:delText>
        </w:r>
      </w:del>
      <w:del w:id="456" w:author="Xiaonan-CMCC" w:date="2025-02-18T22:24:23Z">
        <w:r>
          <w:rPr>
            <w:rFonts w:hint="eastAsia" w:eastAsiaTheme="minorEastAsia"/>
            <w:lang w:val="en-US" w:eastAsia="zh-CN"/>
          </w:rPr>
          <w:delText xml:space="preserve"> to different </w:delText>
        </w:r>
      </w:del>
      <w:del w:id="457" w:author="Xiaonan-CMCC" w:date="2025-02-18T22:24:23Z">
        <w:r>
          <w:rPr>
            <w:rFonts w:eastAsiaTheme="minorEastAsia"/>
            <w:lang w:val="en-US" w:eastAsia="zh-CN"/>
          </w:rPr>
          <w:delText>vendors</w:delText>
        </w:r>
      </w:del>
      <w:del w:id="458" w:author="Xiaonan-CMCC" w:date="2025-02-18T22:24:23Z">
        <w:r>
          <w:rPr>
            <w:rFonts w:hint="eastAsia" w:eastAsiaTheme="minorEastAsia"/>
            <w:lang w:val="en-US" w:eastAsia="zh-CN"/>
          </w:rPr>
          <w:delText>, using different protocol</w:delText>
        </w:r>
      </w:del>
      <w:del w:id="459" w:author="Xiaonan-CMCC" w:date="2025-02-18T22:24:23Z">
        <w:r>
          <w:rPr>
            <w:rFonts w:eastAsiaTheme="minorEastAsia"/>
            <w:lang w:val="en-US" w:eastAsia="zh-CN"/>
          </w:rPr>
          <w:delText xml:space="preserve">s </w:delText>
        </w:r>
      </w:del>
      <w:del w:id="460" w:author="Xiaonan-CMCC" w:date="2025-02-18T22:24:23Z">
        <w:r>
          <w:rPr>
            <w:rFonts w:hint="eastAsia" w:eastAsiaTheme="minorEastAsia"/>
            <w:lang w:val="en-US" w:eastAsia="zh-CN"/>
          </w:rPr>
          <w:delText xml:space="preserve">and have different resource and </w:delText>
        </w:r>
      </w:del>
      <w:del w:id="461" w:author="Xiaonan-CMCC" w:date="2025-02-18T22:24:23Z">
        <w:r>
          <w:rPr>
            <w:rFonts w:eastAsiaTheme="minorEastAsia"/>
            <w:lang w:eastAsia="zh-CN"/>
          </w:rPr>
          <w:delText>capabilities</w:delText>
        </w:r>
      </w:del>
      <w:del w:id="462" w:author="Xiaonan-CMCC" w:date="2025-02-18T22:24:23Z">
        <w:r>
          <w:rPr>
            <w:rFonts w:hint="eastAsia" w:eastAsiaTheme="minorEastAsia"/>
            <w:lang w:eastAsia="zh-CN"/>
          </w:rPr>
          <w:delText>.</w:delText>
        </w:r>
      </w:del>
    </w:p>
    <w:p w14:paraId="34CB4B27">
      <w:pPr>
        <w:rPr>
          <w:del w:id="463" w:author="Xiaonan-CMCC" w:date="2025-02-18T22:55:25Z"/>
          <w:rFonts w:eastAsia="宋体"/>
          <w:lang w:val="en-US" w:eastAsia="zh-CN"/>
        </w:rPr>
      </w:pPr>
      <w:del w:id="464" w:author="Xiaonan-CMCC" w:date="2025-02-18T22:55:25Z">
        <w:r>
          <w:rPr>
            <w:rFonts w:eastAsia="宋体"/>
            <w:lang w:val="en-US" w:eastAsia="zh-CN"/>
          </w:rPr>
          <w:delText xml:space="preserve">[PR </w:delText>
        </w:r>
      </w:del>
      <w:del w:id="465" w:author="Xiaonan-CMCC" w:date="2025-02-18T22:55:25Z">
        <w:r>
          <w:rPr>
            <w:rFonts w:hint="eastAsia" w:eastAsia="宋体"/>
            <w:lang w:val="en-US" w:eastAsia="zh-CN"/>
          </w:rPr>
          <w:delText>6</w:delText>
        </w:r>
      </w:del>
      <w:del w:id="466" w:author="Xiaonan-CMCC" w:date="2025-02-18T22:55:25Z">
        <w:r>
          <w:rPr>
            <w:rFonts w:eastAsia="宋体"/>
            <w:lang w:val="en-US" w:eastAsia="zh-CN"/>
          </w:rPr>
          <w:delText>.</w:delText>
        </w:r>
      </w:del>
      <w:del w:id="467" w:author="Xiaonan-CMCC" w:date="2025-02-18T22:55:25Z">
        <w:r>
          <w:rPr>
            <w:rFonts w:hint="eastAsia" w:eastAsia="宋体"/>
            <w:lang w:val="en-US" w:eastAsia="zh-CN"/>
          </w:rPr>
          <w:delText>X</w:delText>
        </w:r>
      </w:del>
      <w:del w:id="468" w:author="Xiaonan-CMCC" w:date="2025-02-18T22:55:25Z">
        <w:r>
          <w:rPr>
            <w:rFonts w:eastAsia="宋体"/>
            <w:lang w:val="en-US" w:eastAsia="zh-CN"/>
          </w:rPr>
          <w:delText>.6-</w:delText>
        </w:r>
      </w:del>
      <w:del w:id="469" w:author="Xiaonan-CMCC" w:date="2025-02-18T22:55:25Z">
        <w:r>
          <w:rPr>
            <w:rFonts w:hint="eastAsia" w:eastAsia="宋体"/>
            <w:lang w:val="en-US" w:eastAsia="zh-CN"/>
          </w:rPr>
          <w:delText>5</w:delText>
        </w:r>
      </w:del>
      <w:del w:id="470" w:author="Xiaonan-CMCC" w:date="2025-02-18T22:55:25Z">
        <w:r>
          <w:rPr>
            <w:rFonts w:eastAsia="宋体"/>
            <w:lang w:val="en-US" w:eastAsia="zh-CN"/>
          </w:rPr>
          <w:delText xml:space="preserve">] </w:delText>
        </w:r>
      </w:del>
      <w:del w:id="471" w:author="Xiaonan-CMCC" w:date="2025-02-18T22:55:25Z">
        <w:r>
          <w:rPr>
            <w:rFonts w:hint="eastAsia" w:eastAsia="宋体"/>
            <w:lang w:val="en-US" w:eastAsia="zh-CN"/>
          </w:rPr>
          <w:delText>Based on regulatory requirements and operators</w:delText>
        </w:r>
      </w:del>
      <w:del w:id="472" w:author="Xiaonan-CMCC" w:date="2025-02-18T22:55:25Z">
        <w:r>
          <w:rPr>
            <w:rFonts w:eastAsia="宋体"/>
            <w:lang w:val="en-US" w:eastAsia="zh-CN"/>
          </w:rPr>
          <w:delText>’</w:delText>
        </w:r>
      </w:del>
      <w:del w:id="473" w:author="Xiaonan-CMCC" w:date="2025-02-18T22:55:25Z">
        <w:r>
          <w:rPr>
            <w:rFonts w:hint="eastAsia" w:eastAsia="宋体"/>
            <w:lang w:val="en-US" w:eastAsia="zh-CN"/>
          </w:rPr>
          <w:delText xml:space="preserve"> policy, t</w:delText>
        </w:r>
      </w:del>
      <w:del w:id="474" w:author="Xiaonan-CMCC" w:date="2025-02-18T22:55:25Z">
        <w:r>
          <w:rPr>
            <w:rFonts w:eastAsia="宋体"/>
            <w:lang w:val="en-US" w:eastAsia="zh-CN"/>
          </w:rPr>
          <w:delText xml:space="preserve">he </w:delText>
        </w:r>
      </w:del>
      <w:del w:id="475" w:author="Xiaonan-CMCC" w:date="2025-02-18T22:55:25Z">
        <w:r>
          <w:rPr>
            <w:rFonts w:hint="eastAsia" w:eastAsia="宋体"/>
            <w:lang w:val="en-US" w:eastAsia="zh-CN"/>
          </w:rPr>
          <w:delText>6</w:delText>
        </w:r>
      </w:del>
      <w:del w:id="476" w:author="Xiaonan-CMCC" w:date="2025-02-18T22:55:25Z">
        <w:r>
          <w:rPr>
            <w:rFonts w:eastAsia="宋体"/>
            <w:lang w:val="en-US" w:eastAsia="zh-CN"/>
          </w:rPr>
          <w:delText>G system shall support the conversion and transmission of multi</w:delText>
        </w:r>
      </w:del>
      <w:del w:id="477" w:author="Xiaonan-CMCC" w:date="2025-02-18T22:55:25Z">
        <w:r>
          <w:rPr>
            <w:rFonts w:hint="eastAsia" w:eastAsia="宋体"/>
            <w:lang w:val="en-US" w:eastAsia="zh-CN"/>
          </w:rPr>
          <w:delText>-</w:delText>
        </w:r>
      </w:del>
      <w:del w:id="478" w:author="Xiaonan-CMCC" w:date="2025-02-18T22:55:25Z">
        <w:r>
          <w:rPr>
            <w:rFonts w:eastAsia="宋体"/>
            <w:lang w:val="en-US" w:eastAsia="zh-CN"/>
          </w:rPr>
          <w:delText xml:space="preserve">modal information for </w:delText>
        </w:r>
      </w:del>
      <w:del w:id="479" w:author="Xiaonan-CMCC" w:date="2025-02-18T22:55:25Z">
        <w:r>
          <w:rPr>
            <w:rFonts w:hint="eastAsia" w:eastAsia="宋体"/>
            <w:lang w:val="en-US" w:eastAsia="zh-CN"/>
          </w:rPr>
          <w:delText>AI</w:delText>
        </w:r>
      </w:del>
      <w:del w:id="480" w:author="Xiaonan-CMCC" w:date="2025-02-18T22:55:25Z">
        <w:r>
          <w:rPr>
            <w:rFonts w:eastAsia="宋体"/>
            <w:lang w:val="en-US" w:eastAsia="zh-CN"/>
          </w:rPr>
          <w:delText xml:space="preserve"> agents</w:delText>
        </w:r>
      </w:del>
      <w:del w:id="481" w:author="Xiaonan-CMCC" w:date="2025-02-18T22:55:25Z">
        <w:r>
          <w:rPr>
            <w:rFonts w:hint="eastAsia" w:eastAsia="宋体"/>
            <w:lang w:val="en-US" w:eastAsia="zh-CN"/>
          </w:rPr>
          <w:delText>.</w:delText>
        </w:r>
      </w:del>
    </w:p>
    <w:bookmarkEnd w:id="17"/>
    <w:p w14:paraId="1CC329FF">
      <w:pPr>
        <w:rPr>
          <w:del w:id="482" w:author="Xiaonan-CMCC0219" w:date="2025-02-19T19:06:19Z"/>
          <w:rFonts w:eastAsia="宋体"/>
          <w:lang w:val="en-US" w:eastAsia="zh-CN"/>
        </w:rPr>
      </w:pPr>
      <w:del w:id="483" w:author="Xiaonan-CMCC0219" w:date="2025-02-19T19:06:19Z">
        <w:r>
          <w:rPr>
            <w:rFonts w:hint="eastAsia"/>
          </w:rPr>
          <w:delText xml:space="preserve">[PR </w:delText>
        </w:r>
      </w:del>
      <w:del w:id="484" w:author="Xiaonan-CMCC0219" w:date="2025-02-19T19:06:19Z">
        <w:r>
          <w:rPr>
            <w:rFonts w:hint="eastAsia"/>
            <w:lang w:val="en-US" w:eastAsia="zh-CN"/>
          </w:rPr>
          <w:delText>6</w:delText>
        </w:r>
      </w:del>
      <w:del w:id="485" w:author="Xiaonan-CMCC0219" w:date="2025-02-19T19:06:19Z">
        <w:r>
          <w:rPr>
            <w:rFonts w:hint="eastAsia"/>
            <w:lang w:eastAsia="zh-CN"/>
          </w:rPr>
          <w:delText>.</w:delText>
        </w:r>
      </w:del>
      <w:del w:id="486" w:author="Xiaonan-CMCC0219" w:date="2025-02-19T19:06:19Z">
        <w:r>
          <w:rPr>
            <w:rFonts w:hint="eastAsia"/>
            <w:lang w:val="en-US" w:eastAsia="zh-CN"/>
          </w:rPr>
          <w:delText>X</w:delText>
        </w:r>
      </w:del>
      <w:del w:id="487" w:author="Xiaonan-CMCC0219" w:date="2025-02-19T19:06:19Z">
        <w:r>
          <w:rPr>
            <w:rFonts w:hint="eastAsia"/>
          </w:rPr>
          <w:delText>.6-</w:delText>
        </w:r>
      </w:del>
      <w:del w:id="488" w:author="Xiaonan-CMCC0219" w:date="2025-02-19T19:06:19Z">
        <w:r>
          <w:rPr>
            <w:rFonts w:hint="default" w:eastAsia="宋体"/>
            <w:lang w:val="en-US" w:eastAsia="zh-CN"/>
          </w:rPr>
          <w:delText>6</w:delText>
        </w:r>
      </w:del>
      <w:ins w:id="489" w:author="Xiaonan-CMCC" w:date="2025-02-18T22:55:31Z">
        <w:del w:id="490" w:author="Xiaonan-CMCC0219" w:date="2025-02-19T19:06:19Z">
          <w:r>
            <w:rPr>
              <w:rFonts w:hint="eastAsia" w:eastAsia="宋体"/>
              <w:lang w:val="en-US" w:eastAsia="zh-CN"/>
            </w:rPr>
            <w:delText>4</w:delText>
          </w:r>
        </w:del>
      </w:ins>
      <w:del w:id="491" w:author="Xiaonan-CMCC0219" w:date="2025-02-19T19:06:19Z">
        <w:r>
          <w:rPr>
            <w:rFonts w:hint="eastAsia"/>
          </w:rPr>
          <w:delText xml:space="preserve">] </w:delText>
        </w:r>
      </w:del>
      <w:del w:id="492" w:author="Xiaonan-CMCC0219" w:date="2025-02-19T19:06:19Z">
        <w:r>
          <w:rPr>
            <w:rFonts w:hint="eastAsia" w:eastAsia="宋体"/>
            <w:lang w:val="en-US" w:eastAsia="zh-CN"/>
          </w:rPr>
          <w:delText>Based on regulatory requirements and operators</w:delText>
        </w:r>
      </w:del>
      <w:del w:id="493" w:author="Xiaonan-CMCC0219" w:date="2025-02-19T19:06:19Z">
        <w:r>
          <w:rPr>
            <w:rFonts w:eastAsia="宋体"/>
            <w:lang w:val="en-US" w:eastAsia="zh-CN"/>
          </w:rPr>
          <w:delText>’</w:delText>
        </w:r>
      </w:del>
      <w:del w:id="494" w:author="Xiaonan-CMCC0219" w:date="2025-02-19T19:06:19Z">
        <w:r>
          <w:rPr>
            <w:rFonts w:hint="eastAsia" w:eastAsia="宋体"/>
            <w:lang w:val="en-US" w:eastAsia="zh-CN"/>
          </w:rPr>
          <w:delText xml:space="preserve"> policy, t</w:delText>
        </w:r>
      </w:del>
      <w:del w:id="495" w:author="Xiaonan-CMCC0219" w:date="2025-02-19T19:06:19Z">
        <w:r>
          <w:rPr>
            <w:rFonts w:hint="eastAsia"/>
          </w:rPr>
          <w:delText xml:space="preserve">he </w:delText>
        </w:r>
      </w:del>
      <w:del w:id="496" w:author="Xiaonan-CMCC0219" w:date="2025-02-19T19:06:19Z">
        <w:r>
          <w:rPr>
            <w:rFonts w:hint="eastAsia" w:eastAsia="宋体"/>
            <w:lang w:val="en-US" w:eastAsia="zh-CN"/>
          </w:rPr>
          <w:delText>6</w:delText>
        </w:r>
      </w:del>
      <w:del w:id="497" w:author="Xiaonan-CMCC0219" w:date="2025-02-19T19:06:19Z">
        <w:r>
          <w:rPr>
            <w:rFonts w:hint="eastAsia"/>
          </w:rPr>
          <w:delText xml:space="preserve">G system shall </w:delText>
        </w:r>
      </w:del>
      <w:del w:id="498" w:author="Xiaonan-CMCC0219" w:date="2025-02-19T19:06:19Z">
        <w:r>
          <w:rPr/>
          <w:delText>suppor</w:delText>
        </w:r>
      </w:del>
      <w:del w:id="499" w:author="Xiaonan-CMCC0219" w:date="2025-02-19T19:06:19Z">
        <w:r>
          <w:rPr>
            <w:rFonts w:hint="eastAsia" w:eastAsia="宋体"/>
            <w:lang w:val="en-US" w:eastAsia="zh-CN"/>
          </w:rPr>
          <w:delText xml:space="preserve">t the </w:delText>
        </w:r>
      </w:del>
      <w:del w:id="500" w:author="Xiaonan-CMCC0219" w:date="2025-02-19T19:06:19Z">
        <w:r>
          <w:rPr>
            <w:rFonts w:eastAsia="宋体"/>
            <w:lang w:val="en-US" w:eastAsia="zh-CN"/>
          </w:rPr>
          <w:delText>configur</w:delText>
        </w:r>
      </w:del>
      <w:del w:id="501" w:author="Xiaonan-CMCC0219" w:date="2025-02-19T19:06:19Z">
        <w:r>
          <w:rPr>
            <w:rFonts w:hint="eastAsia" w:eastAsia="宋体"/>
            <w:lang w:val="en-US" w:eastAsia="zh-CN"/>
          </w:rPr>
          <w:delText>ation of</w:delText>
        </w:r>
      </w:del>
      <w:del w:id="502" w:author="Xiaonan-CMCC0219" w:date="2025-02-19T19:06:19Z">
        <w:r>
          <w:rPr>
            <w:rFonts w:eastAsia="宋体"/>
            <w:lang w:val="en-US" w:eastAsia="zh-CN"/>
          </w:rPr>
          <w:delText xml:space="preserve"> </w:delText>
        </w:r>
      </w:del>
      <w:del w:id="503" w:author="Xiaonan-CMCC0219" w:date="2025-02-19T19:06:19Z">
        <w:r>
          <w:rPr>
            <w:rFonts w:hint="eastAsia" w:eastAsia="宋体"/>
            <w:lang w:val="en-US" w:eastAsia="zh-CN"/>
          </w:rPr>
          <w:delText>t</w:delText>
        </w:r>
      </w:del>
      <w:del w:id="504" w:author="Xiaonan-CMCC0219" w:date="2025-02-19T19:06:19Z">
        <w:r>
          <w:rPr>
            <w:rFonts w:eastAsia="宋体"/>
            <w:lang w:val="en-US" w:eastAsia="zh-CN"/>
          </w:rPr>
          <w:delText>ask</w:delText>
        </w:r>
      </w:del>
      <w:del w:id="505" w:author="Xiaonan-CMCC0219" w:date="2025-02-19T19:06:19Z">
        <w:r>
          <w:rPr>
            <w:rFonts w:hint="eastAsia" w:eastAsia="宋体"/>
            <w:lang w:val="en-US" w:eastAsia="zh-CN"/>
          </w:rPr>
          <w:delText xml:space="preserve">, </w:delText>
        </w:r>
      </w:del>
      <w:del w:id="506" w:author="Xiaonan-CMCC0219" w:date="2025-02-19T19:06:19Z">
        <w:r>
          <w:rPr>
            <w:rFonts w:eastAsia="宋体"/>
            <w:lang w:val="en-US" w:eastAsia="zh-CN"/>
          </w:rPr>
          <w:delText>or manage</w:delText>
        </w:r>
      </w:del>
      <w:del w:id="507" w:author="Xiaonan-CMCC0219" w:date="2025-02-19T19:06:19Z">
        <w:r>
          <w:rPr>
            <w:rFonts w:hint="eastAsia" w:eastAsia="宋体"/>
            <w:lang w:val="en-US" w:eastAsia="zh-CN"/>
          </w:rPr>
          <w:delText xml:space="preserve"> the task</w:delText>
        </w:r>
      </w:del>
      <w:del w:id="508" w:author="Xiaonan-CMCC0219" w:date="2025-02-19T19:06:19Z">
        <w:r>
          <w:rPr>
            <w:rFonts w:eastAsia="宋体"/>
            <w:lang w:val="en-US" w:eastAsia="zh-CN"/>
          </w:rPr>
          <w:delText xml:space="preserve"> dynamically </w:delText>
        </w:r>
      </w:del>
      <w:del w:id="509" w:author="Xiaonan-CMCC0219" w:date="2025-02-19T19:06:19Z">
        <w:r>
          <w:rPr>
            <w:rFonts w:hint="eastAsia" w:eastAsia="宋体"/>
            <w:lang w:val="en-US" w:eastAsia="zh-CN"/>
          </w:rPr>
          <w:delText>with the request from trusted 3</w:delText>
        </w:r>
      </w:del>
      <w:del w:id="510" w:author="Xiaonan-CMCC0219" w:date="2025-02-19T19:06:19Z">
        <w:r>
          <w:rPr>
            <w:rFonts w:hint="eastAsia" w:eastAsia="宋体"/>
            <w:vertAlign w:val="superscript"/>
            <w:lang w:val="en-US" w:eastAsia="zh-CN"/>
          </w:rPr>
          <w:delText>rd</w:delText>
        </w:r>
      </w:del>
      <w:del w:id="511" w:author="Xiaonan-CMCC0219" w:date="2025-02-19T19:06:19Z">
        <w:r>
          <w:rPr>
            <w:rFonts w:hint="eastAsia" w:eastAsia="宋体"/>
            <w:lang w:val="en-US" w:eastAsia="zh-CN"/>
          </w:rPr>
          <w:delText xml:space="preserve"> party</w:delText>
        </w:r>
      </w:del>
      <w:del w:id="512" w:author="Xiaonan-CMCC0219" w:date="2025-02-19T19:06:19Z">
        <w:r>
          <w:rPr>
            <w:rFonts w:eastAsia="宋体"/>
            <w:lang w:val="en-US" w:eastAsia="zh-CN"/>
          </w:rPr>
          <w:delText>.</w:delText>
        </w:r>
      </w:del>
    </w:p>
    <w:p w14:paraId="572969AA">
      <w:pPr>
        <w:rPr>
          <w:rFonts w:hint="eastAsia" w:eastAsia="宋体"/>
          <w:lang w:val="en-US" w:eastAsia="zh-CN"/>
        </w:rPr>
      </w:pPr>
      <w:r>
        <w:rPr>
          <w:rFonts w:hint="eastAsia"/>
        </w:rPr>
        <w:t xml:space="preserve">[PR </w:t>
      </w:r>
      <w:r>
        <w:rPr>
          <w:rFonts w:hint="eastAsia"/>
          <w:lang w:val="en-US" w:eastAsia="zh-CN"/>
        </w:rPr>
        <w:t>6</w:t>
      </w:r>
      <w:r>
        <w:rPr>
          <w:rFonts w:hint="eastAsia"/>
          <w:lang w:eastAsia="zh-CN"/>
        </w:rPr>
        <w:t>.</w:t>
      </w:r>
      <w:r>
        <w:rPr>
          <w:rFonts w:hint="eastAsia"/>
          <w:lang w:val="en-US" w:eastAsia="zh-CN"/>
        </w:rPr>
        <w:t>X</w:t>
      </w:r>
      <w:r>
        <w:rPr>
          <w:rFonts w:hint="eastAsia"/>
        </w:rPr>
        <w:t>.6-</w:t>
      </w:r>
      <w:del w:id="513" w:author="Xiaonan-CMCC" w:date="2025-02-18T22:55:32Z">
        <w:r>
          <w:rPr>
            <w:rFonts w:hint="default" w:eastAsia="宋体"/>
            <w:lang w:val="en-US" w:eastAsia="zh-CN"/>
          </w:rPr>
          <w:delText>7</w:delText>
        </w:r>
      </w:del>
      <w:ins w:id="514" w:author="Xiaonan-CMCC" w:date="2025-02-18T22:55:32Z">
        <w:del w:id="515" w:author="Xiaonan-CMCC0219" w:date="2025-02-19T19:06:23Z">
          <w:r>
            <w:rPr>
              <w:rFonts w:hint="default" w:eastAsia="宋体"/>
              <w:lang w:val="en-US" w:eastAsia="zh-CN"/>
            </w:rPr>
            <w:delText>5</w:delText>
          </w:r>
        </w:del>
      </w:ins>
      <w:ins w:id="516" w:author="Xiaonan-CMCC0219" w:date="2025-02-19T19:06:23Z">
        <w:r>
          <w:rPr>
            <w:rFonts w:hint="eastAsia" w:eastAsia="宋体"/>
            <w:lang w:val="en-US" w:eastAsia="zh-CN"/>
          </w:rPr>
          <w:t>4</w:t>
        </w:r>
      </w:ins>
      <w:r>
        <w:rPr>
          <w:rFonts w:hint="eastAsia"/>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w:t>
      </w:r>
      <w:ins w:id="517" w:author="Xiaonan-CMCC0219" w:date="2025-02-19T18:43:03Z">
        <w:r>
          <w:rPr>
            <w:rFonts w:hint="eastAsia" w:eastAsia="宋体"/>
            <w:lang w:val="en-US" w:eastAsia="zh-CN"/>
          </w:rPr>
          <w:t xml:space="preserve"> and </w:t>
        </w:r>
      </w:ins>
      <w:ins w:id="518" w:author="Xiaonan-CMCC0219" w:date="2025-02-19T18:43:03Z">
        <w:r>
          <w:rPr>
            <w:lang w:eastAsia="zh-CN"/>
          </w:rPr>
          <w:t>user consent</w:t>
        </w:r>
      </w:ins>
      <w:r>
        <w:rPr>
          <w:rFonts w:hint="eastAsia" w:eastAsia="宋体"/>
          <w:lang w:val="en-US" w:eastAsia="zh-CN"/>
        </w:rPr>
        <w:t>, t</w:t>
      </w:r>
      <w:r>
        <w:rPr>
          <w:rFonts w:hint="eastAsia"/>
        </w:rPr>
        <w:t xml:space="preserve">he </w:t>
      </w:r>
      <w:r>
        <w:rPr>
          <w:rFonts w:hint="eastAsia" w:eastAsia="宋体"/>
          <w:lang w:val="en-US" w:eastAsia="zh-CN"/>
        </w:rPr>
        <w:t>6</w:t>
      </w:r>
      <w:r>
        <w:rPr>
          <w:rFonts w:hint="eastAsia"/>
        </w:rPr>
        <w:t xml:space="preserve">G </w:t>
      </w:r>
      <w:del w:id="519" w:author="Xiaonan-CMCC0220" w:date="2025-02-20T17:24:03Z">
        <w:r>
          <w:rPr>
            <w:rFonts w:hint="default"/>
            <w:lang w:val="en-US"/>
          </w:rPr>
          <w:delText>system</w:delText>
        </w:r>
      </w:del>
      <w:ins w:id="520" w:author="Xiaonan-CMCC0220" w:date="2025-02-20T17:24:03Z">
        <w:r>
          <w:rPr>
            <w:rFonts w:hint="eastAsia" w:eastAsia="宋体"/>
            <w:lang w:val="en-US" w:eastAsia="zh-CN"/>
          </w:rPr>
          <w:t>n</w:t>
        </w:r>
      </w:ins>
      <w:ins w:id="521" w:author="Xiaonan-CMCC0220" w:date="2025-02-20T17:24:04Z">
        <w:r>
          <w:rPr>
            <w:rFonts w:hint="eastAsia" w:eastAsia="宋体"/>
            <w:lang w:val="en-US" w:eastAsia="zh-CN"/>
          </w:rPr>
          <w:t>etwork</w:t>
        </w:r>
      </w:ins>
      <w:r>
        <w:rPr>
          <w:rFonts w:hint="eastAsia"/>
        </w:rPr>
        <w:t xml:space="preserve"> shall </w:t>
      </w:r>
      <w:del w:id="522" w:author="Xiaonan-CMCC" w:date="2025-02-18T22:59:07Z">
        <w:r>
          <w:rPr>
            <w:rFonts w:hint="default" w:eastAsia="宋体"/>
            <w:lang w:val="en-US" w:eastAsia="zh-CN"/>
          </w:rPr>
          <w:delText>provid</w:delText>
        </w:r>
      </w:del>
      <w:ins w:id="523" w:author="Xiaonan-CMCC" w:date="2025-02-18T22:59:07Z">
        <w:r>
          <w:rPr>
            <w:rFonts w:hint="eastAsia" w:eastAsia="宋体"/>
            <w:lang w:val="en-US" w:eastAsia="zh-CN"/>
          </w:rPr>
          <w:t xml:space="preserve">be </w:t>
        </w:r>
      </w:ins>
      <w:ins w:id="524" w:author="Xiaonan-CMCC" w:date="2025-02-18T22:59:08Z">
        <w:r>
          <w:rPr>
            <w:rFonts w:hint="eastAsia" w:eastAsia="宋体"/>
            <w:lang w:val="en-US" w:eastAsia="zh-CN"/>
          </w:rPr>
          <w:t>able to</w:t>
        </w:r>
      </w:ins>
      <w:ins w:id="525" w:author="Xiaonan-CMCC" w:date="2025-02-18T22:59:09Z">
        <w:r>
          <w:rPr>
            <w:rFonts w:hint="eastAsia" w:eastAsia="宋体"/>
            <w:lang w:val="en-US" w:eastAsia="zh-CN"/>
          </w:rPr>
          <w:t xml:space="preserve"> </w:t>
        </w:r>
      </w:ins>
      <w:ins w:id="526" w:author="Xiaonan-CMCC" w:date="2025-02-18T22:59:10Z">
        <w:r>
          <w:rPr>
            <w:rFonts w:hint="eastAsia" w:eastAsia="宋体"/>
            <w:lang w:val="en-US" w:eastAsia="zh-CN"/>
          </w:rPr>
          <w:t>sup</w:t>
        </w:r>
      </w:ins>
      <w:ins w:id="527" w:author="Xiaonan-CMCC" w:date="2025-02-18T22:59:11Z">
        <w:r>
          <w:rPr>
            <w:rFonts w:hint="eastAsia" w:eastAsia="宋体"/>
            <w:lang w:val="en-US" w:eastAsia="zh-CN"/>
          </w:rPr>
          <w:t>po</w:t>
        </w:r>
      </w:ins>
      <w:ins w:id="528" w:author="Xiaonan-CMCC" w:date="2025-02-18T22:59:12Z">
        <w:r>
          <w:rPr>
            <w:rFonts w:hint="eastAsia" w:eastAsia="宋体"/>
            <w:lang w:val="en-US" w:eastAsia="zh-CN"/>
          </w:rPr>
          <w:t>rt</w:t>
        </w:r>
      </w:ins>
      <w:ins w:id="529" w:author="Xiaonan-CMCC" w:date="2025-02-18T22:59:14Z">
        <w:r>
          <w:rPr>
            <w:rFonts w:hint="eastAsia" w:eastAsia="宋体"/>
            <w:lang w:val="en-US" w:eastAsia="zh-CN"/>
          </w:rPr>
          <w:t xml:space="preserve"> o</w:t>
        </w:r>
      </w:ins>
      <w:ins w:id="530" w:author="Xiaonan-CMCC" w:date="2025-02-18T22:59:16Z">
        <w:r>
          <w:rPr>
            <w:rFonts w:hint="eastAsia" w:eastAsia="宋体"/>
            <w:lang w:val="en-US" w:eastAsia="zh-CN"/>
          </w:rPr>
          <w:t>ffl</w:t>
        </w:r>
      </w:ins>
      <w:ins w:id="531" w:author="Xiaonan-CMCC" w:date="2025-02-18T22:59:17Z">
        <w:r>
          <w:rPr>
            <w:rFonts w:hint="eastAsia" w:eastAsia="宋体"/>
            <w:lang w:val="en-US" w:eastAsia="zh-CN"/>
          </w:rPr>
          <w:t>oading</w:t>
        </w:r>
      </w:ins>
      <w:del w:id="532" w:author="Xiaonan-CMCC" w:date="2025-02-18T22:58:11Z">
        <w:r>
          <w:rPr>
            <w:rFonts w:hint="eastAsia" w:eastAsia="宋体"/>
            <w:lang w:val="en-US" w:eastAsia="zh-CN"/>
          </w:rPr>
          <w:delText>ing</w:delText>
        </w:r>
      </w:del>
      <w:r>
        <w:rPr>
          <w:rFonts w:hint="eastAsia" w:eastAsia="宋体"/>
          <w:lang w:val="en-US" w:eastAsia="zh-CN"/>
        </w:rPr>
        <w:t xml:space="preserve"> computing </w:t>
      </w:r>
      <w:del w:id="533" w:author="Xiaonan-CMCC" w:date="2025-02-18T22:59:36Z">
        <w:r>
          <w:rPr>
            <w:rFonts w:hint="default" w:eastAsia="宋体"/>
            <w:lang w:val="en-US" w:eastAsia="zh-CN"/>
          </w:rPr>
          <w:delText>resource</w:delText>
        </w:r>
      </w:del>
      <w:ins w:id="534" w:author="Xiaonan-CMCC" w:date="2025-02-18T22:59:36Z">
        <w:r>
          <w:rPr>
            <w:rFonts w:hint="eastAsia" w:eastAsia="宋体"/>
            <w:lang w:val="en-US" w:eastAsia="zh-CN"/>
          </w:rPr>
          <w:t>tas</w:t>
        </w:r>
      </w:ins>
      <w:ins w:id="535" w:author="Xiaonan-CMCC" w:date="2025-02-18T22:59:37Z">
        <w:r>
          <w:rPr>
            <w:rFonts w:hint="eastAsia" w:eastAsia="宋体"/>
            <w:lang w:val="en-US" w:eastAsia="zh-CN"/>
          </w:rPr>
          <w:t>k</w:t>
        </w:r>
      </w:ins>
      <w:ins w:id="536" w:author="Xiaonan-CMCC0220" w:date="2025-02-20T17:24:20Z">
        <w:r>
          <w:rPr>
            <w:rFonts w:hint="eastAsia" w:eastAsia="宋体"/>
            <w:lang w:val="en-US" w:eastAsia="zh-CN"/>
          </w:rPr>
          <w:t xml:space="preserve"> </w:t>
        </w:r>
      </w:ins>
      <w:ins w:id="537" w:author="Xiaonan-CMCC" w:date="2025-02-18T22:59:37Z">
        <w:del w:id="538" w:author="Xiaonan-CMCC0220" w:date="2025-02-20T17:24:18Z">
          <w:r>
            <w:rPr>
              <w:rFonts w:hint="default" w:eastAsia="宋体"/>
              <w:lang w:val="en-US" w:eastAsia="zh-CN"/>
            </w:rPr>
            <w:delText xml:space="preserve"> to </w:delText>
          </w:r>
        </w:del>
      </w:ins>
      <w:ins w:id="539" w:author="Xiaonan-CMCC" w:date="2025-02-18T22:59:38Z">
        <w:del w:id="540" w:author="Xiaonan-CMCC0220" w:date="2025-02-20T17:24:18Z">
          <w:r>
            <w:rPr>
              <w:rFonts w:hint="default" w:eastAsia="宋体"/>
              <w:lang w:val="en-US" w:eastAsia="zh-CN"/>
            </w:rPr>
            <w:delText>ne</w:delText>
          </w:r>
        </w:del>
      </w:ins>
      <w:ins w:id="541" w:author="Xiaonan-CMCC" w:date="2025-02-18T22:59:39Z">
        <w:del w:id="542" w:author="Xiaonan-CMCC0220" w:date="2025-02-20T17:24:18Z">
          <w:r>
            <w:rPr>
              <w:rFonts w:hint="default" w:eastAsia="宋体"/>
              <w:lang w:val="en-US" w:eastAsia="zh-CN"/>
            </w:rPr>
            <w:delText>tw</w:delText>
          </w:r>
        </w:del>
      </w:ins>
      <w:ins w:id="543" w:author="Xiaonan-CMCC" w:date="2025-02-18T22:59:40Z">
        <w:del w:id="544" w:author="Xiaonan-CMCC0220" w:date="2025-02-20T17:24:18Z">
          <w:r>
            <w:rPr>
              <w:rFonts w:hint="default" w:eastAsia="宋体"/>
              <w:lang w:val="en-US" w:eastAsia="zh-CN"/>
            </w:rPr>
            <w:delText>ork</w:delText>
          </w:r>
        </w:del>
      </w:ins>
      <w:del w:id="545" w:author="Xiaonan-CMCC0220" w:date="2025-02-20T17:24:18Z">
        <w:r>
          <w:rPr>
            <w:rFonts w:hint="default" w:eastAsia="宋体"/>
            <w:lang w:val="en-US" w:eastAsia="zh-CN"/>
          </w:rPr>
          <w:delText xml:space="preserve"> (centralized computing resource in core network, service hosting environment on the edge) for dynamic computing task </w:delText>
        </w:r>
      </w:del>
      <w:del w:id="546" w:author="Xiaonan-CMCC0220" w:date="2025-02-20T17:24:18Z">
        <w:r>
          <w:rPr>
            <w:rFonts w:hint="default"/>
            <w:lang w:val="en-US"/>
          </w:rPr>
          <w:delText>offload</w:delText>
        </w:r>
      </w:del>
      <w:del w:id="547" w:author="Xiaonan-CMCC0220" w:date="2025-02-20T17:24:18Z">
        <w:r>
          <w:rPr>
            <w:rFonts w:hint="default" w:eastAsia="宋体"/>
            <w:lang w:val="en-US" w:eastAsia="zh-CN"/>
          </w:rPr>
          <w:delText>ed from</w:delText>
        </w:r>
      </w:del>
      <w:ins w:id="548" w:author="Xiaonan-CMCC" w:date="2025-02-18T22:59:49Z">
        <w:del w:id="549" w:author="Xiaonan-CMCC0220" w:date="2025-02-20T17:24:18Z">
          <w:r>
            <w:rPr>
              <w:rFonts w:hint="default" w:eastAsia="宋体"/>
              <w:lang w:val="en-US" w:eastAsia="zh-CN"/>
            </w:rPr>
            <w:delText>f</w:delText>
          </w:r>
        </w:del>
      </w:ins>
      <w:ins w:id="550" w:author="Xiaonan-CMCC" w:date="2025-02-18T23:00:11Z">
        <w:del w:id="551" w:author="Xiaonan-CMCC0220" w:date="2025-02-20T17:24:18Z">
          <w:r>
            <w:rPr>
              <w:rFonts w:hint="default" w:eastAsia="宋体"/>
              <w:lang w:val="en-US" w:eastAsia="zh-CN"/>
            </w:rPr>
            <w:delText>r</w:delText>
          </w:r>
        </w:del>
      </w:ins>
      <w:ins w:id="552" w:author="Xiaonan-CMCC" w:date="2025-02-18T23:00:12Z">
        <w:del w:id="553" w:author="Xiaonan-CMCC0220" w:date="2025-02-20T17:24:18Z">
          <w:r>
            <w:rPr>
              <w:rFonts w:hint="default" w:eastAsia="宋体"/>
              <w:lang w:val="en-US" w:eastAsia="zh-CN"/>
            </w:rPr>
            <w:delText>om</w:delText>
          </w:r>
        </w:del>
      </w:ins>
      <w:ins w:id="554" w:author="Xiaonan-CMCC0220" w:date="2025-02-20T17:24:18Z">
        <w:r>
          <w:rPr>
            <w:rFonts w:hint="eastAsia" w:eastAsia="宋体"/>
            <w:lang w:val="en-US" w:eastAsia="zh-CN"/>
          </w:rPr>
          <w:t>for</w:t>
        </w:r>
      </w:ins>
      <w:r>
        <w:rPr>
          <w:rFonts w:hint="eastAsia" w:eastAsia="宋体"/>
          <w:lang w:val="en-US" w:eastAsia="zh-CN"/>
        </w:rPr>
        <w:t xml:space="preserve"> energy-limited </w:t>
      </w:r>
      <w:del w:id="555" w:author="Xiaonan-CMCC" w:date="2025-02-18T23:38:30Z">
        <w:r>
          <w:rPr>
            <w:rFonts w:hint="default" w:eastAsia="宋体"/>
            <w:lang w:val="en-US" w:eastAsia="zh-CN"/>
          </w:rPr>
          <w:delText>devices</w:delText>
        </w:r>
      </w:del>
      <w:ins w:id="556" w:author="Xiaonan-CMCC" w:date="2025-02-18T23:38:30Z">
        <w:r>
          <w:rPr>
            <w:rFonts w:hint="eastAsia" w:eastAsia="宋体"/>
            <w:lang w:val="en-US" w:eastAsia="zh-CN"/>
          </w:rPr>
          <w:t>UE</w:t>
        </w:r>
      </w:ins>
      <w:ins w:id="557" w:author="Xiaonan-CMCC" w:date="2025-02-18T23:38:31Z">
        <w:r>
          <w:rPr>
            <w:rFonts w:hint="eastAsia" w:eastAsia="宋体"/>
            <w:lang w:val="en-US" w:eastAsia="zh-CN"/>
          </w:rPr>
          <w:t>s</w:t>
        </w:r>
      </w:ins>
      <w:del w:id="558" w:author="Xiaonan-CMCC0219_2" w:date="2025-02-19T23:29:11Z">
        <w:r>
          <w:rPr>
            <w:rFonts w:hint="eastAsia" w:eastAsia="宋体"/>
            <w:lang w:val="en-US" w:eastAsia="zh-CN"/>
          </w:rPr>
          <w:delText xml:space="preserve"> </w:delText>
        </w:r>
      </w:del>
      <w:del w:id="559" w:author="Xiaonan-CMCC0219_2" w:date="2025-02-19T23:29:11Z">
        <w:r>
          <w:rPr>
            <w:rFonts w:hint="eastAsia" w:eastAsia="宋体"/>
            <w:highlight w:val="none"/>
            <w:lang w:val="en-US" w:eastAsia="zh-CN"/>
            <w:rPrChange w:id="560" w:author="Xiaonan-CMCC0220" w:date="2025-02-20T17:14:43Z">
              <w:rPr>
                <w:rFonts w:hint="eastAsia" w:eastAsia="宋体"/>
                <w:lang w:val="en-US" w:eastAsia="zh-CN"/>
              </w:rPr>
            </w:rPrChange>
          </w:rPr>
          <w:delText>with high computing intentions</w:delText>
        </w:r>
      </w:del>
      <w:r>
        <w:rPr>
          <w:rFonts w:hint="eastAsia" w:eastAsia="宋体"/>
          <w:highlight w:val="none"/>
          <w:lang w:val="en-US" w:eastAsia="zh-CN"/>
          <w:rPrChange w:id="561" w:author="Xiaonan-CMCC0220" w:date="2025-02-20T17:14:43Z">
            <w:rPr>
              <w:rFonts w:hint="eastAsia" w:eastAsia="宋体"/>
              <w:lang w:val="en-US" w:eastAsia="zh-CN"/>
            </w:rPr>
          </w:rPrChange>
        </w:rPr>
        <w:t>.</w:t>
      </w:r>
    </w:p>
    <w:p w14:paraId="186A3E52">
      <w:pPr>
        <w:rPr>
          <w:rFonts w:hint="eastAsia" w:eastAsia="宋体"/>
          <w:lang w:val="en-US" w:eastAsia="zh-CN"/>
        </w:rPr>
      </w:pPr>
    </w:p>
    <w:bookmarkEnd w:id="1"/>
    <w:p w14:paraId="527000F1">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E2DBC2DD"/>
    <w:multiLevelType w:val="singleLevel"/>
    <w:tmpl w:val="E2DBC2DD"/>
    <w:lvl w:ilvl="0" w:tentative="0">
      <w:start w:val="1"/>
      <w:numFmt w:val="decimal"/>
      <w:suff w:val="space"/>
      <w:lvlText w:val="%1."/>
      <w:lvlJc w:val="left"/>
    </w:lvl>
  </w:abstractNum>
  <w:abstractNum w:abstractNumId="2">
    <w:nsid w:val="119DC3EF"/>
    <w:multiLevelType w:val="singleLevel"/>
    <w:tmpl w:val="119DC3E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mcc-0106">
    <w15:presenceInfo w15:providerId="None" w15:userId="cmcc-0106"/>
  </w15:person>
  <w15:person w15:author="史晓楠">
    <w15:presenceInfo w15:providerId="None" w15:userId="史晓楠"/>
  </w15:person>
  <w15:person w15:author="cmcc-0219">
    <w15:presenceInfo w15:providerId="None" w15:userId="cmcc-0219"/>
  </w15:person>
  <w15:person w15:author="Xiaonan-CMCC">
    <w15:presenceInfo w15:providerId="None" w15:userId="Xiaonan-CMCC"/>
  </w15:person>
  <w15:person w15:author="Xiaonan-CMCC0220">
    <w15:presenceInfo w15:providerId="None" w15:userId="Xiaonan-CMCC0220"/>
  </w15:person>
  <w15:person w15:author="Xiaonan-CMCC0219">
    <w15:presenceInfo w15:providerId="None" w15:userId="Xiaonan-CMCC0219"/>
  </w15:person>
  <w15:person w15:author="Xiaonan-CMCC0219_2">
    <w15:presenceInfo w15:providerId="None" w15:userId="Xiaonan-CMCC0219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44DDB"/>
    <w:rsid w:val="00050B3B"/>
    <w:rsid w:val="0005162F"/>
    <w:rsid w:val="00052162"/>
    <w:rsid w:val="0005547C"/>
    <w:rsid w:val="00057570"/>
    <w:rsid w:val="000606D8"/>
    <w:rsid w:val="0006096B"/>
    <w:rsid w:val="00066193"/>
    <w:rsid w:val="00076C0B"/>
    <w:rsid w:val="000803CD"/>
    <w:rsid w:val="000808C9"/>
    <w:rsid w:val="00081FDE"/>
    <w:rsid w:val="00085530"/>
    <w:rsid w:val="0008579E"/>
    <w:rsid w:val="0008734C"/>
    <w:rsid w:val="000917C1"/>
    <w:rsid w:val="0009305F"/>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B28"/>
    <w:rsid w:val="00211D42"/>
    <w:rsid w:val="00211F5D"/>
    <w:rsid w:val="00216010"/>
    <w:rsid w:val="002207CC"/>
    <w:rsid w:val="0022104A"/>
    <w:rsid w:val="00226272"/>
    <w:rsid w:val="00230205"/>
    <w:rsid w:val="002315D4"/>
    <w:rsid w:val="00234E84"/>
    <w:rsid w:val="002432F2"/>
    <w:rsid w:val="0024515C"/>
    <w:rsid w:val="00246049"/>
    <w:rsid w:val="00246053"/>
    <w:rsid w:val="002472AE"/>
    <w:rsid w:val="00247609"/>
    <w:rsid w:val="00247814"/>
    <w:rsid w:val="00250A7A"/>
    <w:rsid w:val="00257009"/>
    <w:rsid w:val="00257523"/>
    <w:rsid w:val="00261949"/>
    <w:rsid w:val="00261A96"/>
    <w:rsid w:val="00267172"/>
    <w:rsid w:val="00273232"/>
    <w:rsid w:val="00282DF9"/>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2388"/>
    <w:rsid w:val="002F4EFF"/>
    <w:rsid w:val="002F51E7"/>
    <w:rsid w:val="002F593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97BC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5580"/>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AE2"/>
    <w:rsid w:val="004E3252"/>
    <w:rsid w:val="004F52BB"/>
    <w:rsid w:val="00505D84"/>
    <w:rsid w:val="0052645D"/>
    <w:rsid w:val="00530E7F"/>
    <w:rsid w:val="00533D25"/>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59C6"/>
    <w:rsid w:val="00596140"/>
    <w:rsid w:val="00596817"/>
    <w:rsid w:val="00597E77"/>
    <w:rsid w:val="005A2D78"/>
    <w:rsid w:val="005A4248"/>
    <w:rsid w:val="005A4A86"/>
    <w:rsid w:val="005B3F0D"/>
    <w:rsid w:val="005B5400"/>
    <w:rsid w:val="005B57CA"/>
    <w:rsid w:val="005C1703"/>
    <w:rsid w:val="005C2065"/>
    <w:rsid w:val="005C7D7E"/>
    <w:rsid w:val="005D04DD"/>
    <w:rsid w:val="005D48DD"/>
    <w:rsid w:val="005D5E5A"/>
    <w:rsid w:val="005E0894"/>
    <w:rsid w:val="005E2110"/>
    <w:rsid w:val="005F185E"/>
    <w:rsid w:val="005F29C0"/>
    <w:rsid w:val="006037BE"/>
    <w:rsid w:val="006044E7"/>
    <w:rsid w:val="00606A0F"/>
    <w:rsid w:val="00614AD9"/>
    <w:rsid w:val="00615E56"/>
    <w:rsid w:val="00617E63"/>
    <w:rsid w:val="00623FBE"/>
    <w:rsid w:val="0062719B"/>
    <w:rsid w:val="00632611"/>
    <w:rsid w:val="0063435E"/>
    <w:rsid w:val="006413A3"/>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3FDC"/>
    <w:rsid w:val="006E6D89"/>
    <w:rsid w:val="006E7896"/>
    <w:rsid w:val="006F1148"/>
    <w:rsid w:val="006F1F98"/>
    <w:rsid w:val="00702408"/>
    <w:rsid w:val="007024F8"/>
    <w:rsid w:val="007039E6"/>
    <w:rsid w:val="007163B4"/>
    <w:rsid w:val="007230D3"/>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2C0A"/>
    <w:rsid w:val="007A440E"/>
    <w:rsid w:val="007B56A9"/>
    <w:rsid w:val="007C76E6"/>
    <w:rsid w:val="007D298D"/>
    <w:rsid w:val="007D3B7B"/>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0CA0"/>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4C3"/>
    <w:rsid w:val="00926BD4"/>
    <w:rsid w:val="0092760D"/>
    <w:rsid w:val="0093026B"/>
    <w:rsid w:val="0093788C"/>
    <w:rsid w:val="00940BA0"/>
    <w:rsid w:val="00943F35"/>
    <w:rsid w:val="0094457F"/>
    <w:rsid w:val="00944F0D"/>
    <w:rsid w:val="0094515F"/>
    <w:rsid w:val="00947B57"/>
    <w:rsid w:val="0095331E"/>
    <w:rsid w:val="0095374D"/>
    <w:rsid w:val="00954D13"/>
    <w:rsid w:val="00962644"/>
    <w:rsid w:val="00963B44"/>
    <w:rsid w:val="009648F2"/>
    <w:rsid w:val="00965C73"/>
    <w:rsid w:val="00971E6F"/>
    <w:rsid w:val="00973D2E"/>
    <w:rsid w:val="0097498F"/>
    <w:rsid w:val="0098623F"/>
    <w:rsid w:val="00990239"/>
    <w:rsid w:val="009910B4"/>
    <w:rsid w:val="009958A7"/>
    <w:rsid w:val="009A1645"/>
    <w:rsid w:val="009A7392"/>
    <w:rsid w:val="009B33E1"/>
    <w:rsid w:val="009C0776"/>
    <w:rsid w:val="009C1823"/>
    <w:rsid w:val="009C550B"/>
    <w:rsid w:val="009C60C3"/>
    <w:rsid w:val="009D1F41"/>
    <w:rsid w:val="009D1F94"/>
    <w:rsid w:val="009D2D82"/>
    <w:rsid w:val="009D585E"/>
    <w:rsid w:val="009E182F"/>
    <w:rsid w:val="009E274E"/>
    <w:rsid w:val="009E41D1"/>
    <w:rsid w:val="009E5ECA"/>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D14E3"/>
    <w:rsid w:val="00AE04BB"/>
    <w:rsid w:val="00AE06F3"/>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0C88"/>
    <w:rsid w:val="00B4181D"/>
    <w:rsid w:val="00B425AF"/>
    <w:rsid w:val="00B433AE"/>
    <w:rsid w:val="00B502F3"/>
    <w:rsid w:val="00B503F4"/>
    <w:rsid w:val="00B50D95"/>
    <w:rsid w:val="00B51D52"/>
    <w:rsid w:val="00B5247D"/>
    <w:rsid w:val="00B532F4"/>
    <w:rsid w:val="00B5344B"/>
    <w:rsid w:val="00B54DEA"/>
    <w:rsid w:val="00B720C9"/>
    <w:rsid w:val="00B8046D"/>
    <w:rsid w:val="00B9451F"/>
    <w:rsid w:val="00BA1C79"/>
    <w:rsid w:val="00BB0020"/>
    <w:rsid w:val="00BB5E06"/>
    <w:rsid w:val="00BB6882"/>
    <w:rsid w:val="00BB7F21"/>
    <w:rsid w:val="00BC07E5"/>
    <w:rsid w:val="00BC2888"/>
    <w:rsid w:val="00BC2F27"/>
    <w:rsid w:val="00BC38BC"/>
    <w:rsid w:val="00BC4052"/>
    <w:rsid w:val="00BC4BC8"/>
    <w:rsid w:val="00BD2818"/>
    <w:rsid w:val="00BE314A"/>
    <w:rsid w:val="00BE5361"/>
    <w:rsid w:val="00BF1AE9"/>
    <w:rsid w:val="00BF423D"/>
    <w:rsid w:val="00BF625B"/>
    <w:rsid w:val="00C03DF7"/>
    <w:rsid w:val="00C21E57"/>
    <w:rsid w:val="00C22622"/>
    <w:rsid w:val="00C2305B"/>
    <w:rsid w:val="00C30F9B"/>
    <w:rsid w:val="00C401B2"/>
    <w:rsid w:val="00C51158"/>
    <w:rsid w:val="00C60866"/>
    <w:rsid w:val="00C62347"/>
    <w:rsid w:val="00C63B75"/>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D17"/>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77D4"/>
    <w:rsid w:val="00D31F8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7425"/>
    <w:rsid w:val="00DA079A"/>
    <w:rsid w:val="00DA2D12"/>
    <w:rsid w:val="00DA3E13"/>
    <w:rsid w:val="00DA4BB6"/>
    <w:rsid w:val="00DA6EE6"/>
    <w:rsid w:val="00DB4029"/>
    <w:rsid w:val="00DB4D31"/>
    <w:rsid w:val="00DC0FDF"/>
    <w:rsid w:val="00DC1D13"/>
    <w:rsid w:val="00DC3BF8"/>
    <w:rsid w:val="00DC7083"/>
    <w:rsid w:val="00DD0E74"/>
    <w:rsid w:val="00DD2171"/>
    <w:rsid w:val="00DE63F5"/>
    <w:rsid w:val="00DF1DC9"/>
    <w:rsid w:val="00DF1E25"/>
    <w:rsid w:val="00DF26F8"/>
    <w:rsid w:val="00DF5361"/>
    <w:rsid w:val="00E04B08"/>
    <w:rsid w:val="00E04DFC"/>
    <w:rsid w:val="00E055CD"/>
    <w:rsid w:val="00E06C59"/>
    <w:rsid w:val="00E165D9"/>
    <w:rsid w:val="00E17295"/>
    <w:rsid w:val="00E2078D"/>
    <w:rsid w:val="00E2311B"/>
    <w:rsid w:val="00E3014F"/>
    <w:rsid w:val="00E31EDA"/>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028"/>
    <w:rsid w:val="00EF50BD"/>
    <w:rsid w:val="00F00A09"/>
    <w:rsid w:val="00F03A62"/>
    <w:rsid w:val="00F06C88"/>
    <w:rsid w:val="00F074A6"/>
    <w:rsid w:val="00F07C39"/>
    <w:rsid w:val="00F10525"/>
    <w:rsid w:val="00F109E9"/>
    <w:rsid w:val="00F2049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BFA"/>
    <w:rsid w:val="00F7786A"/>
    <w:rsid w:val="00F80B6C"/>
    <w:rsid w:val="00F86F62"/>
    <w:rsid w:val="00F90BA4"/>
    <w:rsid w:val="00FA1103"/>
    <w:rsid w:val="00FA5284"/>
    <w:rsid w:val="00FB0E01"/>
    <w:rsid w:val="00FB4B22"/>
    <w:rsid w:val="00FC205B"/>
    <w:rsid w:val="00FC2825"/>
    <w:rsid w:val="00FC4E5F"/>
    <w:rsid w:val="00FD04E8"/>
    <w:rsid w:val="00FD0686"/>
    <w:rsid w:val="00FD18E3"/>
    <w:rsid w:val="00FD20D2"/>
    <w:rsid w:val="00FD5D3A"/>
    <w:rsid w:val="00FE0852"/>
    <w:rsid w:val="00FE2D67"/>
    <w:rsid w:val="00FE3AF1"/>
    <w:rsid w:val="00FE4DE0"/>
    <w:rsid w:val="00FF2001"/>
    <w:rsid w:val="00FF51FF"/>
    <w:rsid w:val="00FF56D2"/>
    <w:rsid w:val="00FF757B"/>
    <w:rsid w:val="012D5E5D"/>
    <w:rsid w:val="01643A5A"/>
    <w:rsid w:val="02B663AF"/>
    <w:rsid w:val="0300276E"/>
    <w:rsid w:val="038C21C2"/>
    <w:rsid w:val="04812FB5"/>
    <w:rsid w:val="052B109C"/>
    <w:rsid w:val="08E8280E"/>
    <w:rsid w:val="099459C5"/>
    <w:rsid w:val="099F79B1"/>
    <w:rsid w:val="0BB940F2"/>
    <w:rsid w:val="0C0A7AE6"/>
    <w:rsid w:val="0C2112A7"/>
    <w:rsid w:val="0CC86E57"/>
    <w:rsid w:val="0CD425EE"/>
    <w:rsid w:val="0E544318"/>
    <w:rsid w:val="0F0339B9"/>
    <w:rsid w:val="0F1F6EAB"/>
    <w:rsid w:val="0F3500EE"/>
    <w:rsid w:val="0F743FAA"/>
    <w:rsid w:val="104A4183"/>
    <w:rsid w:val="1294405E"/>
    <w:rsid w:val="13B7731A"/>
    <w:rsid w:val="14CD7B51"/>
    <w:rsid w:val="155152D9"/>
    <w:rsid w:val="15CB1875"/>
    <w:rsid w:val="17E700A0"/>
    <w:rsid w:val="18E8520D"/>
    <w:rsid w:val="191406EB"/>
    <w:rsid w:val="19175E0B"/>
    <w:rsid w:val="19CB2D6F"/>
    <w:rsid w:val="1BB46529"/>
    <w:rsid w:val="1C220782"/>
    <w:rsid w:val="1C783E7B"/>
    <w:rsid w:val="1EF17E1A"/>
    <w:rsid w:val="1F96370D"/>
    <w:rsid w:val="232C1B5C"/>
    <w:rsid w:val="2352620E"/>
    <w:rsid w:val="23955B07"/>
    <w:rsid w:val="23F83203"/>
    <w:rsid w:val="23FA201E"/>
    <w:rsid w:val="244A1DD2"/>
    <w:rsid w:val="24853AC1"/>
    <w:rsid w:val="266D7C27"/>
    <w:rsid w:val="28A451E4"/>
    <w:rsid w:val="29E24199"/>
    <w:rsid w:val="2A503F3D"/>
    <w:rsid w:val="2C271DE5"/>
    <w:rsid w:val="2D9041AC"/>
    <w:rsid w:val="2DFB5054"/>
    <w:rsid w:val="30A17029"/>
    <w:rsid w:val="30EB5484"/>
    <w:rsid w:val="31354D4B"/>
    <w:rsid w:val="31445B69"/>
    <w:rsid w:val="3187194F"/>
    <w:rsid w:val="32EE219B"/>
    <w:rsid w:val="337026F6"/>
    <w:rsid w:val="33DD5EB4"/>
    <w:rsid w:val="343C7FA1"/>
    <w:rsid w:val="343E3A81"/>
    <w:rsid w:val="34F13EEA"/>
    <w:rsid w:val="38120397"/>
    <w:rsid w:val="38806E26"/>
    <w:rsid w:val="393F20EA"/>
    <w:rsid w:val="39551F2A"/>
    <w:rsid w:val="39E749BA"/>
    <w:rsid w:val="3A2E292F"/>
    <w:rsid w:val="3B4E14F1"/>
    <w:rsid w:val="3B5542F0"/>
    <w:rsid w:val="3CD01FEA"/>
    <w:rsid w:val="3CFC1939"/>
    <w:rsid w:val="3CFE45D1"/>
    <w:rsid w:val="3E3042DA"/>
    <w:rsid w:val="3F260F06"/>
    <w:rsid w:val="4086744D"/>
    <w:rsid w:val="411431A6"/>
    <w:rsid w:val="411A011F"/>
    <w:rsid w:val="414F39DF"/>
    <w:rsid w:val="42067E30"/>
    <w:rsid w:val="428526C6"/>
    <w:rsid w:val="42E661C5"/>
    <w:rsid w:val="4348252E"/>
    <w:rsid w:val="43952038"/>
    <w:rsid w:val="44E620B1"/>
    <w:rsid w:val="44F938EE"/>
    <w:rsid w:val="45172264"/>
    <w:rsid w:val="45F04E12"/>
    <w:rsid w:val="49703B8A"/>
    <w:rsid w:val="499E7197"/>
    <w:rsid w:val="49A43F6C"/>
    <w:rsid w:val="4A4965B5"/>
    <w:rsid w:val="4A8238B6"/>
    <w:rsid w:val="4A9711A3"/>
    <w:rsid w:val="4B566BF3"/>
    <w:rsid w:val="4B5E45F6"/>
    <w:rsid w:val="4BDC0FB2"/>
    <w:rsid w:val="4C1A1A96"/>
    <w:rsid w:val="4D1D32BF"/>
    <w:rsid w:val="51A51D16"/>
    <w:rsid w:val="52CC26F9"/>
    <w:rsid w:val="52F20CC4"/>
    <w:rsid w:val="542E241D"/>
    <w:rsid w:val="54AA48B9"/>
    <w:rsid w:val="54E525DA"/>
    <w:rsid w:val="550928F4"/>
    <w:rsid w:val="55115DF4"/>
    <w:rsid w:val="552032DD"/>
    <w:rsid w:val="55A3400F"/>
    <w:rsid w:val="55AE06E7"/>
    <w:rsid w:val="56076292"/>
    <w:rsid w:val="56DD720F"/>
    <w:rsid w:val="579467C7"/>
    <w:rsid w:val="58A20E3B"/>
    <w:rsid w:val="5937156A"/>
    <w:rsid w:val="59803066"/>
    <w:rsid w:val="5A1B1247"/>
    <w:rsid w:val="5B0942E0"/>
    <w:rsid w:val="5D9011B0"/>
    <w:rsid w:val="5D9765F5"/>
    <w:rsid w:val="5E1614EB"/>
    <w:rsid w:val="5E667E1B"/>
    <w:rsid w:val="608E7CA0"/>
    <w:rsid w:val="60A049C5"/>
    <w:rsid w:val="60CA77DA"/>
    <w:rsid w:val="61A7714C"/>
    <w:rsid w:val="61EF52A3"/>
    <w:rsid w:val="62856F59"/>
    <w:rsid w:val="660E3907"/>
    <w:rsid w:val="68E91AFC"/>
    <w:rsid w:val="690802CD"/>
    <w:rsid w:val="69166557"/>
    <w:rsid w:val="6B82390E"/>
    <w:rsid w:val="6E46565B"/>
    <w:rsid w:val="6F433BCC"/>
    <w:rsid w:val="6F607449"/>
    <w:rsid w:val="710F0C01"/>
    <w:rsid w:val="719A5C7F"/>
    <w:rsid w:val="7218376E"/>
    <w:rsid w:val="7244198C"/>
    <w:rsid w:val="727E5C96"/>
    <w:rsid w:val="72DA7FC2"/>
    <w:rsid w:val="73330F3A"/>
    <w:rsid w:val="736B7037"/>
    <w:rsid w:val="7473092A"/>
    <w:rsid w:val="74E93653"/>
    <w:rsid w:val="74EF49DF"/>
    <w:rsid w:val="759A6DD2"/>
    <w:rsid w:val="76AC3901"/>
    <w:rsid w:val="7767122B"/>
    <w:rsid w:val="78832B34"/>
    <w:rsid w:val="78D53285"/>
    <w:rsid w:val="7B7F47DA"/>
    <w:rsid w:val="7D3E56AC"/>
    <w:rsid w:val="7E8465D9"/>
    <w:rsid w:val="7EC85899"/>
    <w:rsid w:val="7FAB7BBD"/>
    <w:rsid w:val="7FBC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1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3"/>
    <w:next w:val="1"/>
    <w:link w:val="19"/>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qFormat/>
    <w:uiPriority w:val="0"/>
  </w:style>
  <w:style w:type="paragraph" w:styleId="7">
    <w:name w:val="Balloon Text"/>
    <w:basedOn w:val="1"/>
    <w:link w:val="33"/>
    <w:qFormat/>
    <w:uiPriority w:val="0"/>
    <w:pPr>
      <w:spacing w:after="0"/>
    </w:pPr>
    <w:rPr>
      <w:sz w:val="18"/>
      <w:szCs w:val="18"/>
    </w:rPr>
  </w:style>
  <w:style w:type="paragraph" w:styleId="8">
    <w:name w:val="footer"/>
    <w:basedOn w:val="1"/>
    <w:link w:val="20"/>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2">
    <w:name w:val="annotation subject"/>
    <w:basedOn w:val="6"/>
    <w:next w:val="6"/>
    <w:link w:val="32"/>
    <w:qFormat/>
    <w:uiPriority w:val="0"/>
    <w:rPr>
      <w:b/>
      <w:bCs/>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annotation reference"/>
    <w:basedOn w:val="14"/>
    <w:qFormat/>
    <w:uiPriority w:val="0"/>
    <w:rPr>
      <w:sz w:val="21"/>
      <w:szCs w:val="21"/>
    </w:rPr>
  </w:style>
  <w:style w:type="character" w:customStyle="1" w:styleId="18">
    <w:name w:val="标题 2 字符"/>
    <w:link w:val="3"/>
    <w:qFormat/>
    <w:uiPriority w:val="0"/>
    <w:rPr>
      <w:rFonts w:ascii="Arial" w:hAnsi="Arial" w:eastAsia="Times New Roman"/>
      <w:sz w:val="32"/>
    </w:rPr>
  </w:style>
  <w:style w:type="character" w:customStyle="1" w:styleId="19">
    <w:name w:val="标题 3 字符"/>
    <w:link w:val="4"/>
    <w:qFormat/>
    <w:uiPriority w:val="0"/>
    <w:rPr>
      <w:rFonts w:ascii="Arial" w:hAnsi="Arial" w:eastAsia="Times New Roman"/>
      <w:sz w:val="28"/>
    </w:rPr>
  </w:style>
  <w:style w:type="character" w:customStyle="1" w:styleId="20">
    <w:name w:val="页脚 字符"/>
    <w:link w:val="8"/>
    <w:qFormat/>
    <w:uiPriority w:val="0"/>
    <w:rPr>
      <w:rFonts w:eastAsia="Times New Roman"/>
      <w:sz w:val="18"/>
      <w:szCs w:val="18"/>
      <w:lang w:val="en-GB" w:eastAsia="en-US"/>
    </w:rPr>
  </w:style>
  <w:style w:type="character" w:customStyle="1" w:styleId="21">
    <w:name w:val="页眉 字符"/>
    <w:link w:val="9"/>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10"/>
    <w:qFormat/>
    <w:uiPriority w:val="0"/>
    <w:pPr>
      <w:ind w:left="568" w:hanging="284"/>
    </w:p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NO"/>
    <w:basedOn w:val="1"/>
    <w:qFormat/>
    <w:uiPriority w:val="0"/>
    <w:pPr>
      <w:keepLines/>
      <w:ind w:left="1135" w:hanging="851"/>
    </w:pPr>
  </w:style>
  <w:style w:type="paragraph" w:styleId="2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8">
    <w:name w:val="EX"/>
    <w:basedOn w:val="1"/>
    <w:qFormat/>
    <w:uiPriority w:val="0"/>
    <w:pPr>
      <w:keepLines/>
      <w:ind w:left="1702" w:hanging="1418"/>
    </w:pPr>
  </w:style>
  <w:style w:type="paragraph" w:customStyle="1" w:styleId="29">
    <w:name w:val="Editor's Note"/>
    <w:basedOn w:val="26"/>
    <w:qFormat/>
    <w:uiPriority w:val="0"/>
    <w:pPr>
      <w:ind w:left="1559" w:hanging="1276"/>
    </w:pPr>
    <w:rPr>
      <w:color w:val="FF0000"/>
    </w:rPr>
  </w:style>
  <w:style w:type="paragraph" w:customStyle="1" w:styleId="30">
    <w:name w:val="修订1"/>
    <w:hidden/>
    <w:unhideWhenUsed/>
    <w:qFormat/>
    <w:uiPriority w:val="99"/>
    <w:rPr>
      <w:rFonts w:ascii="Times New Roman" w:hAnsi="Times New Roman" w:eastAsia="Times New Roman" w:cs="Times New Roman"/>
      <w:lang w:val="en-GB" w:eastAsia="en-US" w:bidi="ar-SA"/>
    </w:rPr>
  </w:style>
  <w:style w:type="character" w:customStyle="1" w:styleId="31">
    <w:name w:val="批注文字 字符"/>
    <w:basedOn w:val="14"/>
    <w:link w:val="6"/>
    <w:qFormat/>
    <w:uiPriority w:val="0"/>
    <w:rPr>
      <w:rFonts w:eastAsia="Times New Roman"/>
      <w:lang w:val="en-GB" w:eastAsia="en-US"/>
    </w:rPr>
  </w:style>
  <w:style w:type="character" w:customStyle="1" w:styleId="32">
    <w:name w:val="批注主题 字符"/>
    <w:basedOn w:val="31"/>
    <w:link w:val="12"/>
    <w:qFormat/>
    <w:uiPriority w:val="0"/>
    <w:rPr>
      <w:rFonts w:eastAsia="Times New Roman"/>
      <w:b/>
      <w:bCs/>
      <w:lang w:val="en-GB" w:eastAsia="en-US"/>
    </w:rPr>
  </w:style>
  <w:style w:type="character" w:customStyle="1" w:styleId="33">
    <w:name w:val="批注框文本 字符"/>
    <w:basedOn w:val="14"/>
    <w:link w:val="7"/>
    <w:qFormat/>
    <w:uiPriority w:val="0"/>
    <w:rPr>
      <w:rFonts w:eastAsia="Times New Roman"/>
      <w:sz w:val="18"/>
      <w:szCs w:val="18"/>
      <w:lang w:val="en-GB" w:eastAsia="en-US"/>
    </w:rPr>
  </w:style>
  <w:style w:type="paragraph" w:customStyle="1" w:styleId="34">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5</Pages>
  <Words>2068</Words>
  <Characters>11792</Characters>
  <Lines>98</Lines>
  <Paragraphs>27</Paragraphs>
  <TotalTime>20</TotalTime>
  <ScaleCrop>false</ScaleCrop>
  <LinksUpToDate>false</LinksUpToDate>
  <CharactersWithSpaces>13833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2025-02-06T09:31:00Z</dcterms:created>
  <dc:creator>Alain Sultan</dc:creator>
  <cp:lastModifiedBy>Xiaonan-CMCC0220</cp:lastModifiedBy>
  <dcterms:modified xsi:type="dcterms:W3CDTF">2025-02-20T14:26:20Z</dcterms:modified>
  <dc:title>3GPP TSG-SA1 #42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3EEF551887E449EBAC04D08F37978156_13</vt:lpwstr>
  </property>
</Properties>
</file>